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77899" w14:textId="77777777" w:rsidR="002E576B" w:rsidRDefault="002E576B" w:rsidP="002E576B">
      <w:pPr>
        <w:jc w:val="center"/>
        <w:rPr>
          <w:lang w:val="bg-BG"/>
        </w:rPr>
      </w:pPr>
      <w:r>
        <w:rPr>
          <w:lang w:val="bg-BG"/>
        </w:rPr>
        <w:t>Име на интервенцията:</w:t>
      </w:r>
    </w:p>
    <w:tbl>
      <w:tblPr>
        <w:tblStyle w:val="TableGrid"/>
        <w:tblW w:w="0" w:type="auto"/>
        <w:tblLook w:val="04A0" w:firstRow="1" w:lastRow="0" w:firstColumn="1" w:lastColumn="0" w:noHBand="0" w:noVBand="1"/>
      </w:tblPr>
      <w:tblGrid>
        <w:gridCol w:w="9016"/>
      </w:tblGrid>
      <w:tr w:rsidR="002E576B" w:rsidRPr="00CE6EF1" w14:paraId="4AA6FD3D" w14:textId="77777777" w:rsidTr="007F6563">
        <w:trPr>
          <w:trHeight w:val="622"/>
        </w:trPr>
        <w:tc>
          <w:tcPr>
            <w:tcW w:w="9242" w:type="dxa"/>
            <w:shd w:val="clear" w:color="auto" w:fill="B8CCE4" w:themeFill="accent1" w:themeFillTint="66"/>
          </w:tcPr>
          <w:p w14:paraId="129A75D4" w14:textId="77777777" w:rsidR="006862DE" w:rsidRPr="002E576B" w:rsidRDefault="00E53BBB" w:rsidP="00D354D0">
            <w:pPr>
              <w:spacing w:after="200" w:line="276" w:lineRule="auto"/>
              <w:jc w:val="center"/>
              <w:rPr>
                <w:b/>
                <w:lang w:val="bg-BG"/>
              </w:rPr>
            </w:pPr>
            <w:r w:rsidRPr="00E53BBB">
              <w:rPr>
                <w:b/>
                <w:lang w:val="bg-BG"/>
              </w:rPr>
              <w:t>Подготовка и изпълнение на подхода  Лидер</w:t>
            </w:r>
            <w:r>
              <w:rPr>
                <w:b/>
                <w:lang w:val="bg-BG"/>
              </w:rPr>
              <w:t>/</w:t>
            </w:r>
            <w:r w:rsidR="00C077E2">
              <w:rPr>
                <w:b/>
                <w:lang w:val="bg-BG"/>
              </w:rPr>
              <w:t>Водено от общностите местно развитие</w:t>
            </w:r>
            <w:r w:rsidR="006862DE">
              <w:rPr>
                <w:b/>
                <w:lang w:val="bg-BG"/>
              </w:rPr>
              <w:t xml:space="preserve"> </w:t>
            </w:r>
          </w:p>
        </w:tc>
      </w:tr>
    </w:tbl>
    <w:p w14:paraId="034DE1FC" w14:textId="77777777" w:rsidR="002E576B" w:rsidRDefault="002E576B" w:rsidP="002E576B">
      <w:pPr>
        <w:jc w:val="center"/>
        <w:rPr>
          <w:lang w:val="bg-BG"/>
        </w:rPr>
      </w:pPr>
    </w:p>
    <w:tbl>
      <w:tblPr>
        <w:tblStyle w:val="TableGrid"/>
        <w:tblW w:w="9322" w:type="dxa"/>
        <w:tblLook w:val="04A0" w:firstRow="1" w:lastRow="0" w:firstColumn="1" w:lastColumn="0" w:noHBand="0" w:noVBand="1"/>
      </w:tblPr>
      <w:tblGrid>
        <w:gridCol w:w="2943"/>
        <w:gridCol w:w="6379"/>
      </w:tblGrid>
      <w:tr w:rsidR="002E576B" w:rsidRPr="00CE6EF1" w14:paraId="4B31D804" w14:textId="77777777" w:rsidTr="00252CFE">
        <w:tc>
          <w:tcPr>
            <w:tcW w:w="2943" w:type="dxa"/>
            <w:shd w:val="clear" w:color="auto" w:fill="B8CCE4" w:themeFill="accent1" w:themeFillTint="66"/>
          </w:tcPr>
          <w:p w14:paraId="5DE32556" w14:textId="77777777" w:rsidR="002E576B" w:rsidRPr="002E576B" w:rsidRDefault="002E576B" w:rsidP="002E576B">
            <w:pPr>
              <w:ind w:right="1711"/>
              <w:rPr>
                <w:b/>
                <w:lang w:val="bg-BG"/>
              </w:rPr>
            </w:pPr>
            <w:r w:rsidRPr="002E576B">
              <w:rPr>
                <w:b/>
                <w:lang w:val="bg-BG"/>
              </w:rPr>
              <w:t>Фонд</w:t>
            </w:r>
          </w:p>
        </w:tc>
        <w:tc>
          <w:tcPr>
            <w:tcW w:w="6379" w:type="dxa"/>
          </w:tcPr>
          <w:p w14:paraId="6E1C3533" w14:textId="77777777" w:rsidR="003C388E" w:rsidRPr="00E263D6" w:rsidRDefault="00E263D6" w:rsidP="00B62E29">
            <w:pPr>
              <w:jc w:val="both"/>
              <w:rPr>
                <w:lang w:val="bg-BG"/>
              </w:rPr>
            </w:pPr>
            <w:r>
              <w:rPr>
                <w:lang w:val="bg-BG"/>
              </w:rPr>
              <w:t xml:space="preserve">Водещ фонд, предоставящ подкрепа на </w:t>
            </w:r>
            <w:r w:rsidR="005D2824" w:rsidRPr="005D2824">
              <w:rPr>
                <w:lang w:val="bg-BG"/>
              </w:rPr>
              <w:t>Воденото от общностите местно развитие</w:t>
            </w:r>
            <w:r w:rsidR="004B4710">
              <w:rPr>
                <w:lang w:val="bg-BG"/>
              </w:rPr>
              <w:t xml:space="preserve"> (ВОМР)/ЛИДЕР </w:t>
            </w:r>
            <w:r>
              <w:rPr>
                <w:lang w:val="bg-BG"/>
              </w:rPr>
              <w:t>е</w:t>
            </w:r>
            <w:r w:rsidR="005D2824" w:rsidRPr="005D2824">
              <w:rPr>
                <w:lang w:val="bg-BG"/>
              </w:rPr>
              <w:t xml:space="preserve"> </w:t>
            </w:r>
            <w:r w:rsidR="004B4710">
              <w:rPr>
                <w:lang w:val="bg-BG"/>
              </w:rPr>
              <w:t>Е</w:t>
            </w:r>
            <w:r>
              <w:rPr>
                <w:lang w:val="bg-BG"/>
              </w:rPr>
              <w:t xml:space="preserve">вропейския земеделски фонд за развитие на селските райони. </w:t>
            </w:r>
            <w:proofErr w:type="spellStart"/>
            <w:r w:rsidR="00A338AC">
              <w:rPr>
                <w:lang w:val="bg-BG"/>
              </w:rPr>
              <w:t>Многофондовото</w:t>
            </w:r>
            <w:proofErr w:type="spellEnd"/>
            <w:r w:rsidR="00A338AC">
              <w:rPr>
                <w:lang w:val="bg-BG"/>
              </w:rPr>
              <w:t xml:space="preserve"> прилагане на п</w:t>
            </w:r>
            <w:r>
              <w:rPr>
                <w:lang w:val="bg-BG"/>
              </w:rPr>
              <w:t>одход</w:t>
            </w:r>
            <w:r w:rsidR="00A338AC">
              <w:rPr>
                <w:lang w:val="bg-BG"/>
              </w:rPr>
              <w:t>а</w:t>
            </w:r>
            <w:r>
              <w:rPr>
                <w:lang w:val="bg-BG"/>
              </w:rPr>
              <w:t xml:space="preserve"> ВОМР</w:t>
            </w:r>
            <w:r w:rsidR="005D2824" w:rsidRPr="005D2824">
              <w:rPr>
                <w:lang w:val="bg-BG"/>
              </w:rPr>
              <w:t xml:space="preserve"> получ</w:t>
            </w:r>
            <w:r>
              <w:rPr>
                <w:lang w:val="bg-BG"/>
              </w:rPr>
              <w:t>ава</w:t>
            </w:r>
            <w:r w:rsidR="005D2824" w:rsidRPr="005D2824">
              <w:rPr>
                <w:lang w:val="bg-BG"/>
              </w:rPr>
              <w:t xml:space="preserve"> подкрепа </w:t>
            </w:r>
            <w:r>
              <w:rPr>
                <w:lang w:val="bg-BG"/>
              </w:rPr>
              <w:t xml:space="preserve">и </w:t>
            </w:r>
            <w:r w:rsidR="005D2824" w:rsidRPr="005D2824">
              <w:rPr>
                <w:lang w:val="bg-BG"/>
              </w:rPr>
              <w:t>от Европейския фонд за регионално развитие</w:t>
            </w:r>
            <w:r w:rsidR="004B4710">
              <w:rPr>
                <w:lang w:val="bg-BG"/>
              </w:rPr>
              <w:t xml:space="preserve"> </w:t>
            </w:r>
            <w:r w:rsidR="004B4710" w:rsidRPr="00303221">
              <w:rPr>
                <w:lang w:val="ru-RU"/>
              </w:rPr>
              <w:t>(</w:t>
            </w:r>
            <w:r w:rsidR="004B4710">
              <w:rPr>
                <w:lang w:val="bg-BG"/>
              </w:rPr>
              <w:t>ЕФРР</w:t>
            </w:r>
            <w:r w:rsidR="004B4710" w:rsidRPr="00303221">
              <w:rPr>
                <w:lang w:val="ru-RU"/>
              </w:rPr>
              <w:t>)</w:t>
            </w:r>
            <w:r w:rsidR="005D2824" w:rsidRPr="005D2824">
              <w:rPr>
                <w:lang w:val="bg-BG"/>
              </w:rPr>
              <w:t>, Европейския социален фонд</w:t>
            </w:r>
            <w:r w:rsidR="004B4710" w:rsidRPr="00303221">
              <w:rPr>
                <w:lang w:val="ru-RU"/>
              </w:rPr>
              <w:t xml:space="preserve"> (</w:t>
            </w:r>
            <w:r w:rsidR="004B4710">
              <w:rPr>
                <w:lang w:val="bg-BG"/>
              </w:rPr>
              <w:t>ЕСФ+</w:t>
            </w:r>
            <w:r w:rsidR="004B4710" w:rsidRPr="00303221">
              <w:rPr>
                <w:lang w:val="ru-RU"/>
              </w:rPr>
              <w:t>)</w:t>
            </w:r>
            <w:r w:rsidR="00C643FD">
              <w:rPr>
                <w:lang w:val="bg-BG"/>
              </w:rPr>
              <w:t>.</w:t>
            </w:r>
          </w:p>
        </w:tc>
      </w:tr>
      <w:tr w:rsidR="002E576B" w:rsidRPr="00CE6EF1" w14:paraId="776524E9" w14:textId="77777777" w:rsidTr="00252CFE">
        <w:tc>
          <w:tcPr>
            <w:tcW w:w="2943" w:type="dxa"/>
            <w:shd w:val="clear" w:color="auto" w:fill="B8CCE4" w:themeFill="accent1" w:themeFillTint="66"/>
            <w:vAlign w:val="center"/>
          </w:tcPr>
          <w:p w14:paraId="52390045" w14:textId="77777777" w:rsidR="00831F9A" w:rsidRPr="00D354D0" w:rsidRDefault="002E576B" w:rsidP="00BC2D56">
            <w:pPr>
              <w:rPr>
                <w:b/>
                <w:lang w:val="bg-BG"/>
              </w:rPr>
            </w:pPr>
            <w:r w:rsidRPr="002E576B">
              <w:rPr>
                <w:b/>
                <w:lang w:val="bg-BG"/>
              </w:rPr>
              <w:t>Тип на интервенцията</w:t>
            </w:r>
          </w:p>
        </w:tc>
        <w:tc>
          <w:tcPr>
            <w:tcW w:w="6379" w:type="dxa"/>
            <w:vAlign w:val="center"/>
          </w:tcPr>
          <w:p w14:paraId="6FCC49B4" w14:textId="77777777" w:rsidR="000B3C18" w:rsidRDefault="000B3C18" w:rsidP="00D354D0">
            <w:pPr>
              <w:jc w:val="both"/>
              <w:rPr>
                <w:lang w:val="bg-BG"/>
              </w:rPr>
            </w:pPr>
            <w:r>
              <w:rPr>
                <w:lang w:val="bg-BG"/>
              </w:rPr>
              <w:t xml:space="preserve">Подготовка и изпълнение на подхода </w:t>
            </w:r>
            <w:r w:rsidR="00D354D0">
              <w:rPr>
                <w:lang w:val="bg-BG"/>
              </w:rPr>
              <w:t>ВОМР</w:t>
            </w:r>
            <w:r w:rsidR="00D354D0" w:rsidRPr="00303221">
              <w:rPr>
                <w:lang w:val="ru-RU"/>
              </w:rPr>
              <w:t>/</w:t>
            </w:r>
            <w:r>
              <w:rPr>
                <w:lang w:val="bg-BG"/>
              </w:rPr>
              <w:t>ЛИДЕР</w:t>
            </w:r>
            <w:r w:rsidR="00D354D0">
              <w:rPr>
                <w:lang w:val="bg-BG"/>
              </w:rPr>
              <w:t xml:space="preserve"> в съответствие с </w:t>
            </w:r>
            <w:r>
              <w:rPr>
                <w:lang w:val="bg-BG"/>
              </w:rPr>
              <w:t>чл.</w:t>
            </w:r>
            <w:r w:rsidR="00D354D0">
              <w:rPr>
                <w:lang w:val="bg-BG"/>
              </w:rPr>
              <w:t xml:space="preserve"> </w:t>
            </w:r>
            <w:r>
              <w:rPr>
                <w:lang w:val="bg-BG"/>
              </w:rPr>
              <w:t xml:space="preserve">25 </w:t>
            </w:r>
            <w:r w:rsidR="00D354D0">
              <w:rPr>
                <w:lang w:val="bg-BG"/>
              </w:rPr>
              <w:t xml:space="preserve">– 28 </w:t>
            </w:r>
            <w:r>
              <w:rPr>
                <w:lang w:val="bg-BG"/>
              </w:rPr>
              <w:t xml:space="preserve">на </w:t>
            </w:r>
            <w:r w:rsidR="00D354D0">
              <w:rPr>
                <w:lang w:val="bg-BG"/>
              </w:rPr>
              <w:t>п</w:t>
            </w:r>
            <w:r w:rsidR="00D354D0" w:rsidRPr="00D354D0">
              <w:rPr>
                <w:lang w:val="bg-BG"/>
              </w:rPr>
              <w:t>редложение за</w:t>
            </w:r>
            <w:r w:rsidR="00D354D0">
              <w:rPr>
                <w:lang w:val="bg-BG"/>
              </w:rPr>
              <w:t xml:space="preserve"> </w:t>
            </w:r>
            <w:r w:rsidR="00D354D0" w:rsidRPr="00D354D0">
              <w:rPr>
                <w:lang w:val="bg-BG"/>
              </w:rPr>
              <w:t>Регламент на Европейския парламент и на Съвета</w:t>
            </w:r>
            <w:r w:rsidR="00D354D0">
              <w:rPr>
                <w:lang w:val="bg-BG"/>
              </w:rPr>
              <w:t xml:space="preserve"> </w:t>
            </w:r>
            <w:r w:rsidR="00D354D0" w:rsidRPr="00D354D0">
              <w:rPr>
                <w:lang w:val="bg-BG"/>
              </w:rPr>
              <w:t>за определяне на общоприложими разпоредби за Европейския фонд за регионално</w:t>
            </w:r>
            <w:r w:rsidR="00D354D0">
              <w:rPr>
                <w:lang w:val="bg-BG"/>
              </w:rPr>
              <w:t xml:space="preserve"> </w:t>
            </w:r>
            <w:r w:rsidR="00D354D0" w:rsidRPr="00D354D0">
              <w:rPr>
                <w:lang w:val="bg-BG"/>
              </w:rPr>
              <w:t>развитие, Европейския социален фонд+, Кохезионния фонд, Европейския фонд за</w:t>
            </w:r>
            <w:r w:rsidR="00D354D0">
              <w:rPr>
                <w:lang w:val="bg-BG"/>
              </w:rPr>
              <w:t xml:space="preserve"> </w:t>
            </w:r>
            <w:r w:rsidR="00D354D0" w:rsidRPr="00D354D0">
              <w:rPr>
                <w:lang w:val="bg-BG"/>
              </w:rPr>
              <w:t>морско дело и рибарство, както и финансови правила за тях и за фонд „Убежище и</w:t>
            </w:r>
            <w:r w:rsidR="00D354D0">
              <w:rPr>
                <w:lang w:val="bg-BG"/>
              </w:rPr>
              <w:t xml:space="preserve"> </w:t>
            </w:r>
            <w:r w:rsidR="00D354D0" w:rsidRPr="00D354D0">
              <w:rPr>
                <w:lang w:val="bg-BG"/>
              </w:rPr>
              <w:t>миграция“, фонд „Вътрешна сигурност“ и инструмента за управление на</w:t>
            </w:r>
            <w:r w:rsidR="00D354D0">
              <w:rPr>
                <w:lang w:val="bg-BG"/>
              </w:rPr>
              <w:t xml:space="preserve"> </w:t>
            </w:r>
            <w:r w:rsidR="00D354D0" w:rsidRPr="00D354D0">
              <w:rPr>
                <w:lang w:val="bg-BG"/>
              </w:rPr>
              <w:t>границите и визите</w:t>
            </w:r>
            <w:r w:rsidR="00D354D0">
              <w:rPr>
                <w:lang w:val="bg-BG"/>
              </w:rPr>
              <w:t>, както и в съответствие с чл. 64 (ж) и чл. 71, пар</w:t>
            </w:r>
            <w:r w:rsidR="000F70EE">
              <w:rPr>
                <w:lang w:val="bg-BG"/>
              </w:rPr>
              <w:t>аграф</w:t>
            </w:r>
            <w:r w:rsidR="00D354D0">
              <w:rPr>
                <w:lang w:val="bg-BG"/>
              </w:rPr>
              <w:t xml:space="preserve"> 1 от </w:t>
            </w:r>
            <w:r w:rsidR="00D354D0" w:rsidRPr="00D354D0">
              <w:rPr>
                <w:lang w:val="bg-BG"/>
              </w:rPr>
              <w:t>предложение за Регламент на Европейския парламент и Съвета за установяване на правила за подкрепа на стратегическите планове, които да бъдат изготвени от държавите-членки в рамките на Общата селскостопанска политика (Стратегически планове за ОСП) и финансирани от Европейския фонд за гарантиране на земеделието (ЕФГЗ) и от Европейския земеделски фонд за развитие на селските райони (ЕЗФРСР) и за отмяна на регламент (ЕС) № 1305/2013 на Европейския парламент и на Съвета и Регламент (ЕС) № 1307/2013 на Европейския парламент и на Съвета</w:t>
            </w:r>
            <w:r w:rsidR="00D354D0">
              <w:rPr>
                <w:lang w:val="bg-BG"/>
              </w:rPr>
              <w:t>.</w:t>
            </w:r>
          </w:p>
          <w:p w14:paraId="0B347B26" w14:textId="77777777" w:rsidR="002E576B" w:rsidRPr="00D354D0" w:rsidRDefault="004B4710" w:rsidP="00A2628F">
            <w:pPr>
              <w:jc w:val="both"/>
              <w:rPr>
                <w:lang w:val="bg-BG"/>
              </w:rPr>
            </w:pPr>
            <w:r>
              <w:rPr>
                <w:lang w:val="bg-BG"/>
              </w:rPr>
              <w:t xml:space="preserve">Подкрепата за </w:t>
            </w:r>
            <w:r w:rsidR="00EF095B" w:rsidRPr="00EF095B">
              <w:rPr>
                <w:lang w:val="bg-BG"/>
              </w:rPr>
              <w:t>В</w:t>
            </w:r>
            <w:r>
              <w:rPr>
                <w:lang w:val="bg-BG"/>
              </w:rPr>
              <w:t>ОМР</w:t>
            </w:r>
            <w:r w:rsidR="00A2628F" w:rsidRPr="00303221">
              <w:rPr>
                <w:lang w:val="ru-RU"/>
              </w:rPr>
              <w:t>/</w:t>
            </w:r>
            <w:r w:rsidR="00A2628F">
              <w:rPr>
                <w:lang w:val="bg-BG"/>
              </w:rPr>
              <w:t>ЛИДЕР</w:t>
            </w:r>
            <w:r>
              <w:rPr>
                <w:lang w:val="bg-BG"/>
              </w:rPr>
              <w:t xml:space="preserve"> </w:t>
            </w:r>
            <w:r w:rsidR="00EF095B" w:rsidRPr="00EF095B">
              <w:rPr>
                <w:lang w:val="bg-BG"/>
              </w:rPr>
              <w:t xml:space="preserve">се извършва чрез </w:t>
            </w:r>
            <w:r>
              <w:rPr>
                <w:lang w:val="bg-BG"/>
              </w:rPr>
              <w:t xml:space="preserve">подкрепа на </w:t>
            </w:r>
            <w:r w:rsidR="00EF095B" w:rsidRPr="00EF095B">
              <w:rPr>
                <w:lang w:val="bg-BG"/>
              </w:rPr>
              <w:t xml:space="preserve">интегрирани и </w:t>
            </w:r>
            <w:proofErr w:type="spellStart"/>
            <w:r w:rsidR="00EF095B" w:rsidRPr="00EF095B">
              <w:rPr>
                <w:lang w:val="bg-BG"/>
              </w:rPr>
              <w:t>многосекторни</w:t>
            </w:r>
            <w:proofErr w:type="spellEnd"/>
            <w:r w:rsidR="00EF095B" w:rsidRPr="00EF095B">
              <w:rPr>
                <w:lang w:val="bg-BG"/>
              </w:rPr>
              <w:t xml:space="preserve"> стратегии за местно развитие, основани на характеристиките на конкретната територия и разработени въз основа на местните потребности и потенциал.</w:t>
            </w:r>
          </w:p>
        </w:tc>
      </w:tr>
      <w:tr w:rsidR="002E576B" w:rsidRPr="00CE6EF1" w14:paraId="68B90AC7" w14:textId="77777777" w:rsidTr="00252CFE">
        <w:tc>
          <w:tcPr>
            <w:tcW w:w="2943" w:type="dxa"/>
            <w:shd w:val="clear" w:color="auto" w:fill="B8CCE4" w:themeFill="accent1" w:themeFillTint="66"/>
            <w:vAlign w:val="center"/>
          </w:tcPr>
          <w:p w14:paraId="7E46031D" w14:textId="77777777" w:rsidR="002E576B" w:rsidRPr="00BC2D56" w:rsidRDefault="002E576B" w:rsidP="002E576B">
            <w:pPr>
              <w:rPr>
                <w:b/>
              </w:rPr>
            </w:pPr>
            <w:r w:rsidRPr="002E576B">
              <w:rPr>
                <w:b/>
                <w:lang w:val="bg-BG"/>
              </w:rPr>
              <w:t>Териториален обхват</w:t>
            </w:r>
            <w:r w:rsidR="004D47EE">
              <w:rPr>
                <w:b/>
              </w:rPr>
              <w:t xml:space="preserve"> </w:t>
            </w:r>
          </w:p>
        </w:tc>
        <w:tc>
          <w:tcPr>
            <w:tcW w:w="6379" w:type="dxa"/>
            <w:vAlign w:val="center"/>
          </w:tcPr>
          <w:p w14:paraId="5EF27521" w14:textId="77777777" w:rsidR="002E576B" w:rsidRPr="00F74B45" w:rsidRDefault="00372F64" w:rsidP="00C1392F">
            <w:pPr>
              <w:jc w:val="both"/>
              <w:rPr>
                <w:lang w:val="bg-BG"/>
              </w:rPr>
            </w:pPr>
            <w:r w:rsidRPr="00372F64">
              <w:rPr>
                <w:lang w:val="bg-BG"/>
              </w:rPr>
              <w:t>Подходът ВОМР</w:t>
            </w:r>
            <w:r w:rsidR="005B315A" w:rsidRPr="00303221">
              <w:rPr>
                <w:lang w:val="ru-RU"/>
              </w:rPr>
              <w:t>/</w:t>
            </w:r>
            <w:r w:rsidR="005B315A">
              <w:rPr>
                <w:lang w:val="bg-BG"/>
              </w:rPr>
              <w:t>ЛИДЕР</w:t>
            </w:r>
            <w:r w:rsidRPr="00372F64">
              <w:rPr>
                <w:lang w:val="bg-BG"/>
              </w:rPr>
              <w:t xml:space="preserve"> се прилага на териториален принцип на </w:t>
            </w:r>
            <w:proofErr w:type="spellStart"/>
            <w:r w:rsidRPr="00372F64">
              <w:rPr>
                <w:lang w:val="bg-BG"/>
              </w:rPr>
              <w:t>подрегионално</w:t>
            </w:r>
            <w:proofErr w:type="spellEnd"/>
            <w:r w:rsidRPr="00372F64">
              <w:rPr>
                <w:lang w:val="bg-BG"/>
              </w:rPr>
              <w:t xml:space="preserve"> ниво – ниво община, част от община или група от съседни общини, с обхват на населението между 10 000 и 150 000 жители. Подходът се прилага на територията на цялата страна (включително селските райони и териториите със специфични характеристики, определени в Националната концепция за пространствено развитие за периода 2013 – 2025 г.) с изключение на градовете с население над 30 000 жители, в техните строителни граници.</w:t>
            </w:r>
            <w:r w:rsidR="00864050">
              <w:rPr>
                <w:lang w:val="bg-BG"/>
              </w:rPr>
              <w:t xml:space="preserve"> </w:t>
            </w:r>
            <w:r w:rsidR="00864050" w:rsidRPr="00F74B45">
              <w:rPr>
                <w:lang w:val="bg-BG"/>
              </w:rPr>
              <w:t>За населените места, на чиито територии се прилага подход</w:t>
            </w:r>
            <w:r w:rsidR="006C0A37" w:rsidRPr="00F74B45">
              <w:rPr>
                <w:lang w:val="bg-BG"/>
              </w:rPr>
              <w:t>ът</w:t>
            </w:r>
            <w:r w:rsidR="00864050" w:rsidRPr="00F74B45">
              <w:rPr>
                <w:lang w:val="bg-BG"/>
              </w:rPr>
              <w:t xml:space="preserve"> ВОМР</w:t>
            </w:r>
            <w:r w:rsidR="00593C0B" w:rsidRPr="00F74B45">
              <w:rPr>
                <w:lang w:val="ru-RU"/>
              </w:rPr>
              <w:t>/</w:t>
            </w:r>
            <w:r w:rsidR="00593C0B" w:rsidRPr="00F74B45">
              <w:rPr>
                <w:lang w:val="bg-BG"/>
              </w:rPr>
              <w:t>ЛИДЕР</w:t>
            </w:r>
            <w:r w:rsidR="00864050" w:rsidRPr="00F74B45">
              <w:rPr>
                <w:lang w:val="bg-BG"/>
              </w:rPr>
              <w:t xml:space="preserve"> и които са подпомагани от „Програма за развитие на регионите“ 2021 – 2027 г. се прилага демаркация на инвестициите.</w:t>
            </w:r>
          </w:p>
          <w:p w14:paraId="16846E19" w14:textId="77777777" w:rsidR="00C1392F" w:rsidRPr="00F25EAF" w:rsidRDefault="003D6A20" w:rsidP="00B52967">
            <w:pPr>
              <w:jc w:val="both"/>
              <w:rPr>
                <w:lang w:val="bg-BG"/>
              </w:rPr>
            </w:pPr>
            <w:r w:rsidRPr="00F74B45">
              <w:rPr>
                <w:lang w:val="bg-BG"/>
              </w:rPr>
              <w:t>За една и съща по обхват терито</w:t>
            </w:r>
            <w:r>
              <w:rPr>
                <w:lang w:val="bg-BG"/>
              </w:rPr>
              <w:t>рия се одобрява една стратегия за ВОМР</w:t>
            </w:r>
            <w:r w:rsidR="005B315A" w:rsidRPr="00864050">
              <w:rPr>
                <w:lang w:val="bg-BG"/>
              </w:rPr>
              <w:t>/</w:t>
            </w:r>
            <w:r w:rsidR="005B315A">
              <w:rPr>
                <w:lang w:val="bg-BG"/>
              </w:rPr>
              <w:t>ЛИДЕР</w:t>
            </w:r>
            <w:r>
              <w:rPr>
                <w:lang w:val="bg-BG"/>
              </w:rPr>
              <w:t>, като подпомагането по ЕЗФРСР е задължително.</w:t>
            </w:r>
          </w:p>
          <w:p w14:paraId="71807944" w14:textId="77777777" w:rsidR="000327AF" w:rsidRPr="00372F64" w:rsidRDefault="000327AF" w:rsidP="00536663">
            <w:pPr>
              <w:jc w:val="both"/>
              <w:rPr>
                <w:lang w:val="bg-BG"/>
              </w:rPr>
            </w:pPr>
            <w:r>
              <w:rPr>
                <w:lang w:val="bg-BG"/>
              </w:rPr>
              <w:t xml:space="preserve">Всяка МИГ включва в състава си </w:t>
            </w:r>
            <w:r w:rsidR="000C6C27">
              <w:rPr>
                <w:lang w:val="bg-BG"/>
              </w:rPr>
              <w:t xml:space="preserve">най-малко една </w:t>
            </w:r>
            <w:r w:rsidR="00536663">
              <w:rPr>
                <w:lang w:val="bg-BG"/>
              </w:rPr>
              <w:t xml:space="preserve">община </w:t>
            </w:r>
            <w:r w:rsidR="00712DEE">
              <w:rPr>
                <w:lang w:val="bg-BG"/>
              </w:rPr>
              <w:t>от селските райони.</w:t>
            </w:r>
          </w:p>
        </w:tc>
      </w:tr>
      <w:tr w:rsidR="002E576B" w:rsidRPr="00CE6EF1" w14:paraId="4C07CFC4" w14:textId="77777777" w:rsidTr="00252CFE">
        <w:tc>
          <w:tcPr>
            <w:tcW w:w="2943" w:type="dxa"/>
            <w:shd w:val="clear" w:color="auto" w:fill="B8CCE4" w:themeFill="accent1" w:themeFillTint="66"/>
            <w:vAlign w:val="center"/>
          </w:tcPr>
          <w:p w14:paraId="1DDF75D9" w14:textId="77777777" w:rsidR="002E576B" w:rsidRDefault="002E576B" w:rsidP="002E576B">
            <w:pPr>
              <w:rPr>
                <w:b/>
                <w:lang w:val="bg-BG"/>
              </w:rPr>
            </w:pPr>
            <w:r w:rsidRPr="00027128">
              <w:rPr>
                <w:b/>
                <w:lang w:val="bg-BG"/>
              </w:rPr>
              <w:lastRenderedPageBreak/>
              <w:t>Свързани специфични цели и където е релевантно, секторни приоритети</w:t>
            </w:r>
          </w:p>
          <w:p w14:paraId="20B8BB7C" w14:textId="77777777" w:rsidR="00831F9A" w:rsidRPr="00831F9A" w:rsidRDefault="00831F9A" w:rsidP="002E576B">
            <w:pPr>
              <w:rPr>
                <w:b/>
                <w:lang w:val="en-US"/>
              </w:rPr>
            </w:pPr>
            <w:r>
              <w:rPr>
                <w:b/>
                <w:lang w:val="bg-BG"/>
              </w:rPr>
              <w:t>Чл. 6, параграф 1, буква з</w:t>
            </w:r>
            <w:r>
              <w:rPr>
                <w:b/>
                <w:lang w:val="en-US"/>
              </w:rPr>
              <w:t>)</w:t>
            </w:r>
          </w:p>
        </w:tc>
        <w:tc>
          <w:tcPr>
            <w:tcW w:w="6379" w:type="dxa"/>
            <w:vAlign w:val="center"/>
          </w:tcPr>
          <w:p w14:paraId="69FD399E" w14:textId="77777777" w:rsidR="001C4547" w:rsidRDefault="000F70EE" w:rsidP="00EF095B">
            <w:pPr>
              <w:jc w:val="both"/>
              <w:rPr>
                <w:lang w:val="bg-BG"/>
              </w:rPr>
            </w:pPr>
            <w:r>
              <w:rPr>
                <w:lang w:val="bg-BG"/>
              </w:rPr>
              <w:t>Подходът ВОМР</w:t>
            </w:r>
            <w:r w:rsidRPr="00303221">
              <w:rPr>
                <w:lang w:val="ru-RU"/>
              </w:rPr>
              <w:t>/</w:t>
            </w:r>
            <w:r>
              <w:rPr>
                <w:lang w:val="bg-BG"/>
              </w:rPr>
              <w:t>ЛИДЕР води до постигането на с</w:t>
            </w:r>
            <w:r w:rsidR="00831F9A">
              <w:rPr>
                <w:lang w:val="bg-BG"/>
              </w:rPr>
              <w:t xml:space="preserve">пецифична цел </w:t>
            </w:r>
            <w:r>
              <w:rPr>
                <w:lang w:val="bg-BG"/>
              </w:rPr>
              <w:t xml:space="preserve">съгласно </w:t>
            </w:r>
            <w:r w:rsidR="00831F9A">
              <w:rPr>
                <w:lang w:val="bg-BG"/>
              </w:rPr>
              <w:t>чл. 6, параграф 1, буква з</w:t>
            </w:r>
            <w:r w:rsidR="00831F9A" w:rsidRPr="00303221">
              <w:rPr>
                <w:lang w:val="ru-RU"/>
              </w:rPr>
              <w:t>)</w:t>
            </w:r>
            <w:r w:rsidR="00831F9A">
              <w:rPr>
                <w:lang w:val="bg-BG"/>
              </w:rPr>
              <w:t>:</w:t>
            </w:r>
            <w:r w:rsidR="003D6A20">
              <w:rPr>
                <w:lang w:val="bg-BG"/>
              </w:rPr>
              <w:t xml:space="preserve"> </w:t>
            </w:r>
            <w:r w:rsidR="002B0CC6">
              <w:rPr>
                <w:lang w:val="bg-BG"/>
              </w:rPr>
              <w:t>„</w:t>
            </w:r>
            <w:r w:rsidR="003D6A20">
              <w:rPr>
                <w:lang w:val="bg-BG"/>
              </w:rPr>
              <w:t>Насърчаване на заетостта, растежа, социалното приобщаване и местното развитие в селските райони, включително био</w:t>
            </w:r>
            <w:r w:rsidR="00EF095B">
              <w:rPr>
                <w:lang w:val="bg-BG"/>
              </w:rPr>
              <w:t xml:space="preserve">икономиката и устойчивото горско </w:t>
            </w:r>
            <w:r w:rsidR="001C4547">
              <w:rPr>
                <w:lang w:val="bg-BG"/>
              </w:rPr>
              <w:t xml:space="preserve">стопанство“ на </w:t>
            </w:r>
            <w:r w:rsidR="001C4547" w:rsidRPr="00D354D0">
              <w:rPr>
                <w:lang w:val="bg-BG"/>
              </w:rPr>
              <w:t>предложение за Регламент на Европейския парламент и Съвета за установяване на правила за подкрепа на Стратегически планове за ОСП</w:t>
            </w:r>
            <w:r w:rsidR="001C4547">
              <w:rPr>
                <w:lang w:val="bg-BG"/>
              </w:rPr>
              <w:t>.</w:t>
            </w:r>
          </w:p>
          <w:p w14:paraId="32985DBB" w14:textId="77777777" w:rsidR="002B0CC6" w:rsidRDefault="002B0CC6" w:rsidP="00EF095B">
            <w:pPr>
              <w:jc w:val="both"/>
              <w:rPr>
                <w:lang w:val="bg-BG"/>
              </w:rPr>
            </w:pPr>
            <w:r>
              <w:rPr>
                <w:lang w:val="bg-BG"/>
              </w:rPr>
              <w:t xml:space="preserve">Прилагането на </w:t>
            </w:r>
            <w:r w:rsidRPr="002B0CC6">
              <w:rPr>
                <w:lang w:val="bg-BG"/>
              </w:rPr>
              <w:t xml:space="preserve">стратегии за ВОМР </w:t>
            </w:r>
            <w:r w:rsidR="001C4547">
              <w:rPr>
                <w:lang w:val="bg-BG"/>
              </w:rPr>
              <w:t xml:space="preserve">дава </w:t>
            </w:r>
            <w:r w:rsidR="001C4547" w:rsidRPr="00182492">
              <w:rPr>
                <w:lang w:val="bg-BG"/>
              </w:rPr>
              <w:t>възможност за финансиране на проекти, които отговарят на местните потребности,създават и запазват заетост за местното население</w:t>
            </w:r>
            <w:r w:rsidR="001C4547">
              <w:rPr>
                <w:lang w:val="bg-BG"/>
              </w:rPr>
              <w:t xml:space="preserve"> и са </w:t>
            </w:r>
            <w:r w:rsidRPr="002B0CC6">
              <w:rPr>
                <w:lang w:val="bg-BG"/>
              </w:rPr>
              <w:t>в полза на малкия местен бизнес</w:t>
            </w:r>
            <w:r w:rsidR="001C4547">
              <w:rPr>
                <w:lang w:val="bg-BG"/>
              </w:rPr>
              <w:t>. Чрез тях се</w:t>
            </w:r>
            <w:r w:rsidRPr="002B0CC6">
              <w:rPr>
                <w:lang w:val="bg-BG"/>
              </w:rPr>
              <w:t xml:space="preserve"> създават по-добри икономически, социални и екологични условия за живот в малките население места</w:t>
            </w:r>
            <w:r>
              <w:rPr>
                <w:lang w:val="bg-BG"/>
              </w:rPr>
              <w:t xml:space="preserve">, </w:t>
            </w:r>
            <w:r w:rsidR="001C4547">
              <w:rPr>
                <w:lang w:val="bg-BG"/>
              </w:rPr>
              <w:t xml:space="preserve">подкрепя се </w:t>
            </w:r>
            <w:proofErr w:type="spellStart"/>
            <w:r w:rsidR="001C4547">
              <w:rPr>
                <w:lang w:val="bg-BG"/>
              </w:rPr>
              <w:t>многосекторното</w:t>
            </w:r>
            <w:proofErr w:type="spellEnd"/>
            <w:r w:rsidR="001C4547">
              <w:rPr>
                <w:lang w:val="bg-BG"/>
              </w:rPr>
              <w:t xml:space="preserve"> </w:t>
            </w:r>
            <w:r>
              <w:rPr>
                <w:lang w:val="bg-BG"/>
              </w:rPr>
              <w:t>разви</w:t>
            </w:r>
            <w:r w:rsidR="001C4547">
              <w:rPr>
                <w:lang w:val="bg-BG"/>
              </w:rPr>
              <w:t>тие на</w:t>
            </w:r>
            <w:r w:rsidRPr="002B0CC6">
              <w:rPr>
                <w:lang w:val="bg-BG"/>
              </w:rPr>
              <w:t xml:space="preserve"> местн</w:t>
            </w:r>
            <w:r w:rsidR="001C4547">
              <w:rPr>
                <w:lang w:val="bg-BG"/>
              </w:rPr>
              <w:t>и</w:t>
            </w:r>
            <w:r w:rsidRPr="002B0CC6">
              <w:rPr>
                <w:lang w:val="bg-BG"/>
              </w:rPr>
              <w:t>т</w:t>
            </w:r>
            <w:r w:rsidR="001C4547">
              <w:rPr>
                <w:lang w:val="bg-BG"/>
              </w:rPr>
              <w:t>е</w:t>
            </w:r>
            <w:r w:rsidRPr="002B0CC6">
              <w:rPr>
                <w:lang w:val="bg-BG"/>
              </w:rPr>
              <w:t xml:space="preserve"> икономик</w:t>
            </w:r>
            <w:r w:rsidR="001C4547">
              <w:rPr>
                <w:lang w:val="bg-BG"/>
              </w:rPr>
              <w:t>и</w:t>
            </w:r>
            <w:r>
              <w:rPr>
                <w:lang w:val="bg-BG"/>
              </w:rPr>
              <w:t xml:space="preserve">. </w:t>
            </w:r>
            <w:r w:rsidRPr="002B0CC6">
              <w:rPr>
                <w:lang w:val="bg-BG"/>
              </w:rPr>
              <w:t xml:space="preserve"> </w:t>
            </w:r>
          </w:p>
          <w:p w14:paraId="1A50A807" w14:textId="77777777" w:rsidR="00EF095B" w:rsidRDefault="00EF095B" w:rsidP="00EF095B">
            <w:pPr>
              <w:jc w:val="both"/>
              <w:rPr>
                <w:lang w:val="bg-BG"/>
              </w:rPr>
            </w:pPr>
            <w:r w:rsidRPr="00EF095B">
              <w:rPr>
                <w:lang w:val="bg-BG"/>
              </w:rPr>
              <w:t>С прилага</w:t>
            </w:r>
            <w:r>
              <w:rPr>
                <w:lang w:val="bg-BG"/>
              </w:rPr>
              <w:t xml:space="preserve">нето на подхода </w:t>
            </w:r>
            <w:r w:rsidR="001C4547">
              <w:rPr>
                <w:lang w:val="bg-BG"/>
              </w:rPr>
              <w:t>ВОМР</w:t>
            </w:r>
            <w:r w:rsidR="001C4547" w:rsidRPr="00303221">
              <w:rPr>
                <w:lang w:val="ru-RU"/>
              </w:rPr>
              <w:t>/</w:t>
            </w:r>
            <w:r w:rsidR="001C4547">
              <w:rPr>
                <w:lang w:val="bg-BG"/>
              </w:rPr>
              <w:t>ЛИДЕР</w:t>
            </w:r>
            <w:r>
              <w:rPr>
                <w:lang w:val="bg-BG"/>
              </w:rPr>
              <w:t xml:space="preserve"> се </w:t>
            </w:r>
            <w:r w:rsidRPr="00EF095B">
              <w:rPr>
                <w:lang w:val="bg-BG"/>
              </w:rPr>
              <w:t xml:space="preserve">цели и постигане на следните специфични </w:t>
            </w:r>
            <w:r w:rsidR="00182492">
              <w:rPr>
                <w:lang w:val="bg-BG"/>
              </w:rPr>
              <w:t>цели за местно развитие</w:t>
            </w:r>
            <w:r w:rsidRPr="00EF095B">
              <w:rPr>
                <w:lang w:val="bg-BG"/>
              </w:rPr>
              <w:t>:</w:t>
            </w:r>
          </w:p>
          <w:p w14:paraId="234AC6E6" w14:textId="77777777" w:rsidR="007A70CC" w:rsidRDefault="00EE4058" w:rsidP="007A70CC">
            <w:pPr>
              <w:jc w:val="both"/>
              <w:rPr>
                <w:lang w:val="bg-BG"/>
              </w:rPr>
            </w:pPr>
            <w:r>
              <w:rPr>
                <w:lang w:val="bg-BG"/>
              </w:rPr>
              <w:t xml:space="preserve">- </w:t>
            </w:r>
            <w:r w:rsidR="007A70CC" w:rsidRPr="007A70CC">
              <w:rPr>
                <w:lang w:val="bg-BG"/>
              </w:rPr>
              <w:t>Подобряване на условията на живот на териториите</w:t>
            </w:r>
            <w:r w:rsidR="007A70CC">
              <w:rPr>
                <w:lang w:val="bg-BG"/>
              </w:rPr>
              <w:t xml:space="preserve"> на местните общности;</w:t>
            </w:r>
          </w:p>
          <w:p w14:paraId="06BD1B6F" w14:textId="77777777" w:rsidR="007A70CC" w:rsidRPr="00EF095B" w:rsidRDefault="007A70CC" w:rsidP="007A70CC">
            <w:pPr>
              <w:jc w:val="both"/>
              <w:rPr>
                <w:lang w:val="bg-BG"/>
              </w:rPr>
            </w:pPr>
            <w:r>
              <w:rPr>
                <w:lang w:val="bg-BG"/>
              </w:rPr>
              <w:t xml:space="preserve">- Създаване на </w:t>
            </w:r>
            <w:r w:rsidRPr="00EF095B">
              <w:rPr>
                <w:lang w:val="bg-BG"/>
              </w:rPr>
              <w:t xml:space="preserve">динамична жизнена среда и подобряване качеството на живот чрез развитие на хоризонтални и </w:t>
            </w:r>
            <w:proofErr w:type="spellStart"/>
            <w:r w:rsidRPr="00EF095B">
              <w:rPr>
                <w:lang w:val="bg-BG"/>
              </w:rPr>
              <w:t>междусекторни</w:t>
            </w:r>
            <w:proofErr w:type="spellEnd"/>
            <w:r w:rsidRPr="00EF095B">
              <w:rPr>
                <w:lang w:val="bg-BG"/>
              </w:rPr>
              <w:t xml:space="preserve"> партньорства и взаимодействие за инициативи от общ интерес</w:t>
            </w:r>
            <w:r>
              <w:rPr>
                <w:lang w:val="bg-BG"/>
              </w:rPr>
              <w:t xml:space="preserve">, както и на </w:t>
            </w:r>
            <w:r w:rsidRPr="00EF095B">
              <w:rPr>
                <w:lang w:val="bg-BG"/>
              </w:rPr>
              <w:t>практики и модели за добро управление и участие на заинтересованите страни в развитието на територията, като основа за териториално развитие;</w:t>
            </w:r>
          </w:p>
          <w:p w14:paraId="1FD21571" w14:textId="77777777" w:rsidR="007A70CC" w:rsidRPr="007A70CC" w:rsidRDefault="007A70CC" w:rsidP="007A70CC">
            <w:pPr>
              <w:jc w:val="both"/>
              <w:rPr>
                <w:lang w:val="bg-BG"/>
              </w:rPr>
            </w:pPr>
            <w:r>
              <w:rPr>
                <w:lang w:val="bg-BG"/>
              </w:rPr>
              <w:t xml:space="preserve">- Подкрепа за </w:t>
            </w:r>
            <w:r w:rsidRPr="00EF095B">
              <w:rPr>
                <w:lang w:val="bg-BG"/>
              </w:rPr>
              <w:t>териториална</w:t>
            </w:r>
            <w:r>
              <w:rPr>
                <w:lang w:val="bg-BG"/>
              </w:rPr>
              <w:t>та</w:t>
            </w:r>
            <w:r w:rsidRPr="00EF095B">
              <w:rPr>
                <w:lang w:val="bg-BG"/>
              </w:rPr>
              <w:t xml:space="preserve"> идентичност, маркетинг и марки на база на специфичния териториален потенциал и продукти от местен характер</w:t>
            </w:r>
            <w:r w:rsidRPr="007A70CC">
              <w:rPr>
                <w:lang w:val="bg-BG"/>
              </w:rPr>
              <w:t>;</w:t>
            </w:r>
          </w:p>
          <w:p w14:paraId="598D58A8" w14:textId="77777777" w:rsidR="007A70CC" w:rsidRPr="007A70CC" w:rsidRDefault="007A70CC" w:rsidP="007A70CC">
            <w:pPr>
              <w:jc w:val="both"/>
              <w:rPr>
                <w:lang w:val="bg-BG"/>
              </w:rPr>
            </w:pPr>
            <w:r>
              <w:rPr>
                <w:lang w:val="bg-BG"/>
              </w:rPr>
              <w:t>- П</w:t>
            </w:r>
            <w:r w:rsidRPr="007A70CC">
              <w:rPr>
                <w:lang w:val="bg-BG"/>
              </w:rPr>
              <w:t>овишаване на конкурентоспособността на местните икономики и възможности за създаване на местен бизнес, включително чрез диверсификация и подкрепа за алтернативни дейности;</w:t>
            </w:r>
          </w:p>
          <w:p w14:paraId="1E8EFF3F" w14:textId="77777777" w:rsidR="007A70CC" w:rsidRPr="007A70CC" w:rsidRDefault="007A70CC" w:rsidP="007A70CC">
            <w:pPr>
              <w:jc w:val="both"/>
              <w:rPr>
                <w:lang w:val="bg-BG"/>
              </w:rPr>
            </w:pPr>
            <w:r>
              <w:rPr>
                <w:lang w:val="bg-BG"/>
              </w:rPr>
              <w:t xml:space="preserve">- </w:t>
            </w:r>
            <w:r w:rsidRPr="007A70CC">
              <w:rPr>
                <w:lang w:val="bg-BG"/>
              </w:rPr>
              <w:t>Подкрепа за въвеждането на иновации;</w:t>
            </w:r>
          </w:p>
          <w:p w14:paraId="6EE2E209" w14:textId="77777777" w:rsidR="007A70CC" w:rsidRPr="007A70CC" w:rsidRDefault="007A70CC" w:rsidP="007A70CC">
            <w:pPr>
              <w:jc w:val="both"/>
              <w:rPr>
                <w:lang w:val="bg-BG"/>
              </w:rPr>
            </w:pPr>
            <w:r>
              <w:rPr>
                <w:lang w:val="bg-BG"/>
              </w:rPr>
              <w:t xml:space="preserve">- </w:t>
            </w:r>
            <w:r w:rsidR="006F6FCC" w:rsidRPr="006F6FCC">
              <w:rPr>
                <w:lang w:val="bg-BG"/>
              </w:rPr>
              <w:t xml:space="preserve">Засилване на капацитета за научни изследвания и иновации и на въвеждането на модерни технологии чрез подкрепа за иновации в предприятията  и </w:t>
            </w:r>
            <w:r w:rsidR="006F6FCC">
              <w:rPr>
                <w:lang w:val="bg-BG"/>
              </w:rPr>
              <w:t>н</w:t>
            </w:r>
            <w:r w:rsidR="006F6FCC" w:rsidRPr="006F6FCC">
              <w:rPr>
                <w:lang w:val="bg-BG"/>
              </w:rPr>
              <w:t>асърчаване на прехода към кръгова икономика чрез подкрепа за инвестиции в предприятията с цел подобр</w:t>
            </w:r>
            <w:r w:rsidR="003940FF">
              <w:rPr>
                <w:lang w:val="bg-BG"/>
              </w:rPr>
              <w:t>яване на ресурсната ефективност</w:t>
            </w:r>
            <w:r w:rsidRPr="007A70CC">
              <w:rPr>
                <w:lang w:val="bg-BG"/>
              </w:rPr>
              <w:t>;</w:t>
            </w:r>
          </w:p>
          <w:p w14:paraId="11065E6C" w14:textId="77777777" w:rsidR="007A70CC" w:rsidRDefault="007A70CC" w:rsidP="007A70CC">
            <w:pPr>
              <w:jc w:val="both"/>
              <w:rPr>
                <w:lang w:val="bg-BG"/>
              </w:rPr>
            </w:pPr>
            <w:r>
              <w:rPr>
                <w:lang w:val="bg-BG"/>
              </w:rPr>
              <w:t xml:space="preserve">- </w:t>
            </w:r>
            <w:r w:rsidRPr="007A70CC">
              <w:rPr>
                <w:lang w:val="bg-BG"/>
              </w:rPr>
              <w:t xml:space="preserve">Насърчаване на устойчивата и качествена заетост и социално включване на уязвими и </w:t>
            </w:r>
            <w:proofErr w:type="spellStart"/>
            <w:r w:rsidRPr="007A70CC">
              <w:rPr>
                <w:lang w:val="bg-BG"/>
              </w:rPr>
              <w:t>маргинализирани</w:t>
            </w:r>
            <w:proofErr w:type="spellEnd"/>
            <w:r w:rsidRPr="007A70CC">
              <w:rPr>
                <w:lang w:val="bg-BG"/>
              </w:rPr>
              <w:t xml:space="preserve"> групи;</w:t>
            </w:r>
          </w:p>
          <w:p w14:paraId="3C60FF1F" w14:textId="77777777" w:rsidR="006F6FCC" w:rsidRPr="007A70CC" w:rsidRDefault="006F6FCC" w:rsidP="007A70CC">
            <w:pPr>
              <w:jc w:val="both"/>
              <w:rPr>
                <w:lang w:val="bg-BG"/>
              </w:rPr>
            </w:pPr>
            <w:r>
              <w:rPr>
                <w:lang w:val="bg-BG"/>
              </w:rPr>
              <w:t xml:space="preserve">- </w:t>
            </w:r>
            <w:r w:rsidRPr="006F6FCC">
              <w:rPr>
                <w:lang w:val="bg-BG"/>
              </w:rPr>
              <w:t>Съхраняване и опазване на околната среда и насърчаване на ресурсната ефективност, вкл. дейности за превенция и управление на риска и за използване потенциала на културното наследство</w:t>
            </w:r>
            <w:r>
              <w:rPr>
                <w:lang w:val="bg-BG"/>
              </w:rPr>
              <w:t>;</w:t>
            </w:r>
          </w:p>
          <w:p w14:paraId="70281057" w14:textId="77777777" w:rsidR="00EF095B" w:rsidRPr="00303221" w:rsidRDefault="007A70CC" w:rsidP="00EF095B">
            <w:pPr>
              <w:jc w:val="both"/>
              <w:rPr>
                <w:lang w:val="ru-RU"/>
              </w:rPr>
            </w:pPr>
            <w:r>
              <w:rPr>
                <w:lang w:val="bg-BG"/>
              </w:rPr>
              <w:t xml:space="preserve">- </w:t>
            </w:r>
            <w:r w:rsidR="00510F2E">
              <w:rPr>
                <w:lang w:val="bg-BG"/>
              </w:rPr>
              <w:t>Приобщаващ</w:t>
            </w:r>
            <w:r w:rsidRPr="007A70CC">
              <w:rPr>
                <w:lang w:val="bg-BG"/>
              </w:rPr>
              <w:t>о образование и образователна интеграция.</w:t>
            </w:r>
          </w:p>
        </w:tc>
      </w:tr>
      <w:tr w:rsidR="002E576B" w:rsidRPr="00CE6EF1" w14:paraId="3F606F8C" w14:textId="77777777" w:rsidTr="00252CFE">
        <w:tc>
          <w:tcPr>
            <w:tcW w:w="2943" w:type="dxa"/>
            <w:shd w:val="clear" w:color="auto" w:fill="B8CCE4" w:themeFill="accent1" w:themeFillTint="66"/>
            <w:vAlign w:val="center"/>
          </w:tcPr>
          <w:p w14:paraId="62BA7D46" w14:textId="77777777" w:rsidR="002E576B" w:rsidRPr="002E576B" w:rsidRDefault="002E576B" w:rsidP="002E576B">
            <w:pPr>
              <w:rPr>
                <w:b/>
                <w:lang w:val="bg-BG"/>
              </w:rPr>
            </w:pPr>
            <w:r w:rsidRPr="002E576B">
              <w:rPr>
                <w:b/>
                <w:lang w:val="bg-BG"/>
              </w:rPr>
              <w:t>Индикатори за резултат</w:t>
            </w:r>
            <w:r w:rsidR="00F22043">
              <w:rPr>
                <w:b/>
                <w:lang w:val="bg-BG"/>
              </w:rPr>
              <w:t xml:space="preserve"> </w:t>
            </w:r>
            <w:r w:rsidR="00F22043" w:rsidRPr="00F22043">
              <w:rPr>
                <w:b/>
                <w:sz w:val="20"/>
                <w:szCs w:val="20"/>
                <w:lang w:val="bg-BG"/>
              </w:rPr>
              <w:t>(</w:t>
            </w:r>
            <w:r w:rsidR="00F22043" w:rsidRPr="00F22043">
              <w:rPr>
                <w:b/>
                <w:i/>
                <w:sz w:val="20"/>
                <w:szCs w:val="20"/>
                <w:lang w:val="bg-BG"/>
              </w:rPr>
              <w:t>най-малко един</w:t>
            </w:r>
            <w:r w:rsidR="00F22043" w:rsidRPr="00F22043">
              <w:rPr>
                <w:b/>
                <w:sz w:val="20"/>
                <w:szCs w:val="20"/>
                <w:lang w:val="bg-BG"/>
              </w:rPr>
              <w:t>)</w:t>
            </w:r>
          </w:p>
        </w:tc>
        <w:tc>
          <w:tcPr>
            <w:tcW w:w="6379" w:type="dxa"/>
            <w:vAlign w:val="center"/>
          </w:tcPr>
          <w:p w14:paraId="2764D5ED" w14:textId="77777777" w:rsidR="00525588" w:rsidRDefault="00525588" w:rsidP="008F1DB7">
            <w:pPr>
              <w:jc w:val="both"/>
              <w:rPr>
                <w:lang w:val="bg-BG"/>
              </w:rPr>
            </w:pPr>
            <w:r>
              <w:rPr>
                <w:lang w:val="bg-BG"/>
              </w:rPr>
              <w:t>Брой финансирани проекти за и</w:t>
            </w:r>
            <w:r w:rsidRPr="00525588">
              <w:rPr>
                <w:lang w:val="bg-BG"/>
              </w:rPr>
              <w:t>зграждане на капацитет и подготвителни дейности в подкрепа на разработването и бъдещото изпълнение на стратегиите</w:t>
            </w:r>
            <w:r>
              <w:rPr>
                <w:lang w:val="bg-BG"/>
              </w:rPr>
              <w:t xml:space="preserve"> – 90 </w:t>
            </w:r>
          </w:p>
          <w:p w14:paraId="626FA35C" w14:textId="77777777" w:rsidR="00314645" w:rsidRPr="008F1DB7" w:rsidRDefault="008F1DB7" w:rsidP="008F1DB7">
            <w:pPr>
              <w:jc w:val="both"/>
              <w:rPr>
                <w:lang w:val="bg-BG"/>
              </w:rPr>
            </w:pPr>
            <w:r>
              <w:rPr>
                <w:lang w:val="bg-BG"/>
              </w:rPr>
              <w:t xml:space="preserve">Брой стратегии за ВОМР, финансирани </w:t>
            </w:r>
            <w:r w:rsidR="00E05A7C" w:rsidRPr="008F1DB7">
              <w:rPr>
                <w:lang w:val="bg-BG"/>
              </w:rPr>
              <w:t xml:space="preserve">по подхода ВОМР/ЛИДЕР </w:t>
            </w:r>
            <w:r w:rsidR="00525588">
              <w:rPr>
                <w:lang w:val="bg-BG"/>
              </w:rPr>
              <w:t>–</w:t>
            </w:r>
            <w:r w:rsidRPr="008F1DB7">
              <w:rPr>
                <w:lang w:val="bg-BG"/>
              </w:rPr>
              <w:t xml:space="preserve"> 80</w:t>
            </w:r>
            <w:r w:rsidR="00525588">
              <w:rPr>
                <w:lang w:val="bg-BG"/>
              </w:rPr>
              <w:t xml:space="preserve"> </w:t>
            </w:r>
          </w:p>
          <w:p w14:paraId="6FDAFE73" w14:textId="77777777" w:rsidR="007C4B49" w:rsidRPr="00303221" w:rsidRDefault="008F1DB7" w:rsidP="007C4B49">
            <w:pPr>
              <w:jc w:val="both"/>
              <w:rPr>
                <w:lang w:val="ru-RU"/>
              </w:rPr>
            </w:pPr>
            <w:r w:rsidRPr="008F1DB7">
              <w:rPr>
                <w:lang w:val="bg-BG"/>
              </w:rPr>
              <w:t>Н</w:t>
            </w:r>
            <w:r w:rsidR="00314645" w:rsidRPr="008F1DB7">
              <w:rPr>
                <w:lang w:val="bg-BG"/>
              </w:rPr>
              <w:t xml:space="preserve">аселение, обхванато от стратегии за </w:t>
            </w:r>
            <w:r w:rsidRPr="008F1DB7">
              <w:rPr>
                <w:lang w:val="bg-BG"/>
              </w:rPr>
              <w:t xml:space="preserve">ВОМР </w:t>
            </w:r>
            <w:r>
              <w:rPr>
                <w:lang w:val="bg-BG"/>
              </w:rPr>
              <w:t xml:space="preserve">– </w:t>
            </w:r>
            <w:r w:rsidR="007C4B49" w:rsidRPr="00303221">
              <w:rPr>
                <w:rFonts w:ascii="Calibri" w:hAnsi="Calibri" w:cs="Calibri"/>
                <w:color w:val="000000"/>
                <w:lang w:val="ru-RU"/>
              </w:rPr>
              <w:t>1 800 000</w:t>
            </w:r>
            <w:r>
              <w:rPr>
                <w:lang w:val="bg-BG"/>
              </w:rPr>
              <w:t xml:space="preserve"> души</w:t>
            </w:r>
            <w:r w:rsidR="000774C7" w:rsidRPr="008F1DB7">
              <w:rPr>
                <w:lang w:val="bg-BG"/>
              </w:rPr>
              <w:t xml:space="preserve"> </w:t>
            </w:r>
          </w:p>
        </w:tc>
      </w:tr>
      <w:tr w:rsidR="002E576B" w:rsidRPr="00CE6EF1" w14:paraId="711F2AC2" w14:textId="77777777" w:rsidTr="00252CFE">
        <w:tc>
          <w:tcPr>
            <w:tcW w:w="2943" w:type="dxa"/>
            <w:shd w:val="clear" w:color="auto" w:fill="B8CCE4" w:themeFill="accent1" w:themeFillTint="66"/>
            <w:vAlign w:val="center"/>
          </w:tcPr>
          <w:p w14:paraId="71A42BBE" w14:textId="77777777" w:rsidR="002E576B" w:rsidRPr="002E576B" w:rsidRDefault="002E576B" w:rsidP="002E576B">
            <w:pPr>
              <w:rPr>
                <w:b/>
                <w:lang w:val="bg-BG"/>
              </w:rPr>
            </w:pPr>
            <w:r w:rsidRPr="002E576B">
              <w:rPr>
                <w:b/>
                <w:lang w:val="bg-BG"/>
              </w:rPr>
              <w:lastRenderedPageBreak/>
              <w:t>Допустими бенефициенти</w:t>
            </w:r>
          </w:p>
        </w:tc>
        <w:tc>
          <w:tcPr>
            <w:tcW w:w="6379" w:type="dxa"/>
            <w:vAlign w:val="center"/>
          </w:tcPr>
          <w:p w14:paraId="422F08B7" w14:textId="77777777" w:rsidR="002E576B" w:rsidRPr="00C42563" w:rsidRDefault="0097658B" w:rsidP="00C42563">
            <w:pPr>
              <w:jc w:val="both"/>
              <w:rPr>
                <w:lang w:val="bg-BG"/>
              </w:rPr>
            </w:pPr>
            <w:r>
              <w:rPr>
                <w:lang w:val="bg-BG"/>
              </w:rPr>
              <w:t xml:space="preserve">Местни </w:t>
            </w:r>
            <w:r w:rsidR="00E9465C">
              <w:rPr>
                <w:lang w:val="bg-BG"/>
              </w:rPr>
              <w:t xml:space="preserve">общности </w:t>
            </w:r>
            <w:r>
              <w:rPr>
                <w:lang w:val="bg-BG"/>
              </w:rPr>
              <w:t xml:space="preserve">и местни </w:t>
            </w:r>
            <w:r w:rsidR="00E9465C">
              <w:rPr>
                <w:lang w:val="bg-BG"/>
              </w:rPr>
              <w:t xml:space="preserve">инициативни групи </w:t>
            </w:r>
            <w:r>
              <w:rPr>
                <w:lang w:val="bg-BG"/>
              </w:rPr>
              <w:t>съгласно чл. 25, параграф 2, буква б</w:t>
            </w:r>
            <w:r w:rsidRPr="00303221">
              <w:rPr>
                <w:lang w:val="ru-RU"/>
              </w:rPr>
              <w:t>)</w:t>
            </w:r>
            <w:r w:rsidR="00C42563">
              <w:rPr>
                <w:lang w:val="bg-BG"/>
              </w:rPr>
              <w:t xml:space="preserve"> от </w:t>
            </w:r>
            <w:r w:rsidR="0095586C">
              <w:rPr>
                <w:lang w:val="bg-BG"/>
              </w:rPr>
              <w:t xml:space="preserve">предложение на ЕП и Съвета за </w:t>
            </w:r>
            <w:r w:rsidR="00C42563">
              <w:rPr>
                <w:lang w:val="bg-BG"/>
              </w:rPr>
              <w:t>Регламент</w:t>
            </w:r>
            <w:r w:rsidR="0095586C">
              <w:rPr>
                <w:lang w:val="bg-BG"/>
              </w:rPr>
              <w:t xml:space="preserve"> за </w:t>
            </w:r>
            <w:proofErr w:type="spellStart"/>
            <w:r w:rsidR="0095586C">
              <w:rPr>
                <w:lang w:val="bg-BG"/>
              </w:rPr>
              <w:t>общоприложимите</w:t>
            </w:r>
            <w:proofErr w:type="spellEnd"/>
            <w:r w:rsidR="0095586C">
              <w:rPr>
                <w:lang w:val="bg-BG"/>
              </w:rPr>
              <w:t xml:space="preserve"> разпоредби</w:t>
            </w:r>
            <w:r>
              <w:rPr>
                <w:lang w:val="bg-BG"/>
              </w:rPr>
              <w:t xml:space="preserve"> за дейности по </w:t>
            </w:r>
            <w:r w:rsidR="00F771DA" w:rsidRPr="00F771DA">
              <w:rPr>
                <w:lang w:val="bg-BG"/>
              </w:rPr>
              <w:t xml:space="preserve">изграждане на капацитет и подготвителни действия в подкрепа на разработването и бъдещото изпълнение на стратегиите </w:t>
            </w:r>
            <w:r w:rsidR="00F771DA">
              <w:rPr>
                <w:lang w:val="bg-BG"/>
              </w:rPr>
              <w:t>(</w:t>
            </w:r>
            <w:r w:rsidR="00C42563">
              <w:rPr>
                <w:lang w:val="bg-BG"/>
              </w:rPr>
              <w:t>чл. 28, параграф 1, буква а</w:t>
            </w:r>
            <w:r w:rsidR="00C42563" w:rsidRPr="00303221">
              <w:rPr>
                <w:lang w:val="ru-RU"/>
              </w:rPr>
              <w:t>)</w:t>
            </w:r>
            <w:r w:rsidR="0095586C">
              <w:rPr>
                <w:lang w:val="bg-BG"/>
              </w:rPr>
              <w:t xml:space="preserve"> от предложение на ЕП и Съвета за Регламент за </w:t>
            </w:r>
            <w:proofErr w:type="spellStart"/>
            <w:r w:rsidR="0095586C">
              <w:rPr>
                <w:lang w:val="bg-BG"/>
              </w:rPr>
              <w:t>общоприложимите</w:t>
            </w:r>
            <w:proofErr w:type="spellEnd"/>
            <w:r w:rsidR="0095586C">
              <w:rPr>
                <w:lang w:val="bg-BG"/>
              </w:rPr>
              <w:t xml:space="preserve"> разпоредби</w:t>
            </w:r>
            <w:r w:rsidR="00F771DA">
              <w:rPr>
                <w:lang w:val="bg-BG"/>
              </w:rPr>
              <w:t>)</w:t>
            </w:r>
            <w:r w:rsidR="0095586C">
              <w:rPr>
                <w:lang w:val="bg-BG"/>
              </w:rPr>
              <w:t xml:space="preserve">. </w:t>
            </w:r>
          </w:p>
          <w:p w14:paraId="216E3584" w14:textId="77777777" w:rsidR="00C42563" w:rsidRDefault="00C42563" w:rsidP="0097658B">
            <w:pPr>
              <w:jc w:val="both"/>
              <w:rPr>
                <w:lang w:val="bg-BG"/>
              </w:rPr>
            </w:pPr>
            <w:r w:rsidRPr="00C42563">
              <w:rPr>
                <w:lang w:val="bg-BG"/>
              </w:rPr>
              <w:t>Местни ин</w:t>
            </w:r>
            <w:r>
              <w:rPr>
                <w:lang w:val="bg-BG"/>
              </w:rPr>
              <w:t>ициативни групи</w:t>
            </w:r>
            <w:r w:rsidR="00E9465C">
              <w:rPr>
                <w:lang w:val="bg-BG"/>
              </w:rPr>
              <w:t xml:space="preserve"> съгласно чл. 25, параграф 2, буква б</w:t>
            </w:r>
            <w:r w:rsidR="00E9465C" w:rsidRPr="00303221">
              <w:rPr>
                <w:lang w:val="ru-RU"/>
              </w:rPr>
              <w:t>)</w:t>
            </w:r>
            <w:r w:rsidR="00E9465C">
              <w:rPr>
                <w:lang w:val="bg-BG"/>
              </w:rPr>
              <w:t xml:space="preserve"> от предложение на ЕП и Съвета за Регламент за </w:t>
            </w:r>
            <w:proofErr w:type="spellStart"/>
            <w:r w:rsidR="00E9465C">
              <w:rPr>
                <w:lang w:val="bg-BG"/>
              </w:rPr>
              <w:t>общоприложимите</w:t>
            </w:r>
            <w:proofErr w:type="spellEnd"/>
            <w:r w:rsidR="00E9465C">
              <w:rPr>
                <w:lang w:val="bg-BG"/>
              </w:rPr>
              <w:t xml:space="preserve"> разпоредби с</w:t>
            </w:r>
            <w:r>
              <w:rPr>
                <w:lang w:val="bg-BG"/>
              </w:rPr>
              <w:t xml:space="preserve"> одобрени </w:t>
            </w:r>
            <w:r w:rsidR="00E9465C">
              <w:rPr>
                <w:lang w:val="bg-BG"/>
              </w:rPr>
              <w:t xml:space="preserve">за финансиране </w:t>
            </w:r>
            <w:r>
              <w:rPr>
                <w:lang w:val="bg-BG"/>
              </w:rPr>
              <w:t xml:space="preserve">от УО </w:t>
            </w:r>
            <w:r w:rsidR="00E9465C">
              <w:rPr>
                <w:lang w:val="bg-BG"/>
              </w:rPr>
              <w:t xml:space="preserve">на СПРСР стратегии за ВОМР, </w:t>
            </w:r>
            <w:r>
              <w:rPr>
                <w:lang w:val="bg-BG"/>
              </w:rPr>
              <w:t>за дейности</w:t>
            </w:r>
            <w:r w:rsidR="00F7554F">
              <w:rPr>
                <w:lang w:val="bg-BG"/>
              </w:rPr>
              <w:t xml:space="preserve"> </w:t>
            </w:r>
            <w:r w:rsidR="00A74A8C">
              <w:rPr>
                <w:lang w:val="bg-BG"/>
              </w:rPr>
              <w:t xml:space="preserve">по </w:t>
            </w:r>
            <w:r w:rsidR="00A74A8C" w:rsidRPr="00A74A8C">
              <w:rPr>
                <w:lang w:val="bg-BG"/>
              </w:rPr>
              <w:t>управление, мониторинг и оценка на стратегията и нейното популяризиране</w:t>
            </w:r>
            <w:r w:rsidR="00F7554F" w:rsidRPr="00F7554F">
              <w:rPr>
                <w:lang w:val="bg-BG"/>
              </w:rPr>
              <w:t xml:space="preserve"> </w:t>
            </w:r>
            <w:r w:rsidR="00F7554F">
              <w:rPr>
                <w:lang w:val="bg-BG"/>
              </w:rPr>
              <w:t>(</w:t>
            </w:r>
            <w:r w:rsidRPr="00C42563">
              <w:rPr>
                <w:lang w:val="bg-BG"/>
              </w:rPr>
              <w:t xml:space="preserve">чл. 28, параграф 1, буква </w:t>
            </w:r>
            <w:r>
              <w:rPr>
                <w:lang w:val="bg-BG"/>
              </w:rPr>
              <w:t>в</w:t>
            </w:r>
            <w:r w:rsidRPr="00C42563">
              <w:rPr>
                <w:lang w:val="bg-BG"/>
              </w:rPr>
              <w:t xml:space="preserve">) от </w:t>
            </w:r>
            <w:r w:rsidR="0095586C">
              <w:rPr>
                <w:lang w:val="bg-BG"/>
              </w:rPr>
              <w:t xml:space="preserve">предложение на ЕП и Съвета за Регламент за </w:t>
            </w:r>
            <w:proofErr w:type="spellStart"/>
            <w:r w:rsidR="0095586C">
              <w:rPr>
                <w:lang w:val="bg-BG"/>
              </w:rPr>
              <w:t>общоприложимите</w:t>
            </w:r>
            <w:proofErr w:type="spellEnd"/>
            <w:r w:rsidR="0095586C">
              <w:rPr>
                <w:lang w:val="bg-BG"/>
              </w:rPr>
              <w:t xml:space="preserve"> разпоредби</w:t>
            </w:r>
            <w:r w:rsidR="00F7554F">
              <w:rPr>
                <w:lang w:val="bg-BG"/>
              </w:rPr>
              <w:t>)</w:t>
            </w:r>
            <w:r w:rsidR="0095586C">
              <w:rPr>
                <w:lang w:val="bg-BG"/>
              </w:rPr>
              <w:t>.</w:t>
            </w:r>
            <w:r>
              <w:rPr>
                <w:lang w:val="bg-BG"/>
              </w:rPr>
              <w:t xml:space="preserve"> </w:t>
            </w:r>
          </w:p>
          <w:p w14:paraId="1C07C50C" w14:textId="77777777" w:rsidR="002E576B" w:rsidRDefault="009A0610" w:rsidP="00A74A8C">
            <w:pPr>
              <w:jc w:val="both"/>
              <w:rPr>
                <w:lang w:val="bg-BG"/>
              </w:rPr>
            </w:pPr>
            <w:r>
              <w:rPr>
                <w:lang w:val="bg-BG"/>
              </w:rPr>
              <w:t>М</w:t>
            </w:r>
            <w:r w:rsidR="00734DF9">
              <w:rPr>
                <w:lang w:val="bg-BG"/>
              </w:rPr>
              <w:t xml:space="preserve">естни </w:t>
            </w:r>
            <w:r w:rsidR="0095586C" w:rsidRPr="00C42563">
              <w:rPr>
                <w:lang w:val="bg-BG"/>
              </w:rPr>
              <w:t>заинтересовани лица с проекти към стратеги</w:t>
            </w:r>
            <w:r w:rsidR="00E9465C">
              <w:rPr>
                <w:lang w:val="bg-BG"/>
              </w:rPr>
              <w:t>и</w:t>
            </w:r>
            <w:r w:rsidR="0095586C" w:rsidRPr="00C42563">
              <w:rPr>
                <w:lang w:val="bg-BG"/>
              </w:rPr>
              <w:t>т</w:t>
            </w:r>
            <w:r w:rsidR="00E9465C">
              <w:rPr>
                <w:lang w:val="bg-BG"/>
              </w:rPr>
              <w:t>е</w:t>
            </w:r>
            <w:r w:rsidR="0095586C" w:rsidRPr="00C42563">
              <w:rPr>
                <w:lang w:val="bg-BG"/>
              </w:rPr>
              <w:t xml:space="preserve"> за </w:t>
            </w:r>
            <w:r w:rsidR="0095586C">
              <w:rPr>
                <w:lang w:val="bg-BG"/>
              </w:rPr>
              <w:t>В</w:t>
            </w:r>
            <w:r w:rsidR="0095586C" w:rsidRPr="00C42563">
              <w:rPr>
                <w:lang w:val="bg-BG"/>
              </w:rPr>
              <w:t>одено от общностите местно развитие, в т</w:t>
            </w:r>
            <w:r w:rsidR="0095586C">
              <w:rPr>
                <w:lang w:val="bg-BG"/>
              </w:rPr>
              <w:t>. ч. местни инициативни групи</w:t>
            </w:r>
            <w:r w:rsidR="00E9465C">
              <w:rPr>
                <w:lang w:val="bg-BG"/>
              </w:rPr>
              <w:t xml:space="preserve"> съгласно чл. 25, параграф 2, буква б</w:t>
            </w:r>
            <w:r w:rsidR="00E9465C" w:rsidRPr="00D571D0">
              <w:rPr>
                <w:lang w:val="bg-BG"/>
              </w:rPr>
              <w:t>)</w:t>
            </w:r>
            <w:r w:rsidR="00E9465C">
              <w:rPr>
                <w:lang w:val="bg-BG"/>
              </w:rPr>
              <w:t xml:space="preserve"> от предложение на ЕП и Съвета за Регламент за </w:t>
            </w:r>
            <w:proofErr w:type="spellStart"/>
            <w:r w:rsidR="00E9465C">
              <w:rPr>
                <w:lang w:val="bg-BG"/>
              </w:rPr>
              <w:t>общоприложимите</w:t>
            </w:r>
            <w:proofErr w:type="spellEnd"/>
            <w:r w:rsidR="00E9465C">
              <w:rPr>
                <w:lang w:val="bg-BG"/>
              </w:rPr>
              <w:t xml:space="preserve"> разпоредби</w:t>
            </w:r>
            <w:r w:rsidR="0095586C">
              <w:rPr>
                <w:lang w:val="bg-BG"/>
              </w:rPr>
              <w:t>, за дейности</w:t>
            </w:r>
            <w:r w:rsidR="00A74A8C">
              <w:rPr>
                <w:lang w:val="bg-BG"/>
              </w:rPr>
              <w:t xml:space="preserve"> по</w:t>
            </w:r>
            <w:r w:rsidR="0095586C">
              <w:rPr>
                <w:lang w:val="bg-BG"/>
              </w:rPr>
              <w:t xml:space="preserve"> </w:t>
            </w:r>
            <w:r w:rsidR="00A74A8C" w:rsidRPr="00D571D0">
              <w:rPr>
                <w:lang w:val="bg-BG"/>
              </w:rPr>
              <w:t>изпълнението на операции, включително дейности за сътрудничество и тяхната подготовка, избрани в рамките на стратегията за местно развитие (</w:t>
            </w:r>
            <w:r w:rsidR="0095586C" w:rsidRPr="00C42563">
              <w:rPr>
                <w:lang w:val="bg-BG"/>
              </w:rPr>
              <w:t xml:space="preserve">чл. 28, параграф 1, буква </w:t>
            </w:r>
            <w:r w:rsidR="0095586C">
              <w:rPr>
                <w:lang w:val="bg-BG"/>
              </w:rPr>
              <w:t>б</w:t>
            </w:r>
            <w:r w:rsidR="0095586C" w:rsidRPr="00C42563">
              <w:rPr>
                <w:lang w:val="bg-BG"/>
              </w:rPr>
              <w:t xml:space="preserve">) от </w:t>
            </w:r>
            <w:r w:rsidR="0095586C">
              <w:rPr>
                <w:lang w:val="bg-BG"/>
              </w:rPr>
              <w:t xml:space="preserve">предложение на ЕП и Съвета за Регламент за </w:t>
            </w:r>
            <w:proofErr w:type="spellStart"/>
            <w:r w:rsidR="0095586C">
              <w:rPr>
                <w:lang w:val="bg-BG"/>
              </w:rPr>
              <w:t>общоприложимите</w:t>
            </w:r>
            <w:proofErr w:type="spellEnd"/>
            <w:r w:rsidR="0095586C">
              <w:rPr>
                <w:lang w:val="bg-BG"/>
              </w:rPr>
              <w:t xml:space="preserve"> разпоредби</w:t>
            </w:r>
            <w:r w:rsidR="00A74A8C">
              <w:rPr>
                <w:lang w:val="bg-BG"/>
              </w:rPr>
              <w:t>)</w:t>
            </w:r>
            <w:r w:rsidR="0095586C">
              <w:rPr>
                <w:lang w:val="bg-BG"/>
              </w:rPr>
              <w:t>.</w:t>
            </w:r>
          </w:p>
        </w:tc>
      </w:tr>
    </w:tbl>
    <w:p w14:paraId="53B846AB" w14:textId="77777777" w:rsidR="002E576B" w:rsidRPr="00303221" w:rsidRDefault="002E576B" w:rsidP="002E576B">
      <w:pPr>
        <w:jc w:val="center"/>
        <w:rPr>
          <w:lang w:val="ru-RU"/>
        </w:rPr>
      </w:pPr>
    </w:p>
    <w:p w14:paraId="5F7BE111" w14:textId="77777777" w:rsidR="005F556B" w:rsidRPr="0046113A" w:rsidRDefault="004D583C" w:rsidP="0046113A">
      <w:pPr>
        <w:pStyle w:val="ListParagraph"/>
        <w:numPr>
          <w:ilvl w:val="0"/>
          <w:numId w:val="2"/>
        </w:numPr>
        <w:spacing w:line="240" w:lineRule="auto"/>
        <w:jc w:val="both"/>
        <w:rPr>
          <w:b/>
          <w:lang w:val="bg-BG"/>
        </w:rPr>
      </w:pPr>
      <w:r w:rsidRPr="0046113A">
        <w:rPr>
          <w:b/>
          <w:lang w:val="bg-BG"/>
        </w:rPr>
        <w:t>Описание на дизайна на</w:t>
      </w:r>
      <w:r w:rsidR="008A7C31" w:rsidRPr="0046113A">
        <w:rPr>
          <w:b/>
          <w:lang w:val="bg-BG"/>
        </w:rPr>
        <w:t xml:space="preserve"> </w:t>
      </w:r>
      <w:r w:rsidRPr="0046113A">
        <w:rPr>
          <w:b/>
          <w:lang w:val="bg-BG"/>
        </w:rPr>
        <w:t xml:space="preserve">интервенцията; </w:t>
      </w:r>
    </w:p>
    <w:tbl>
      <w:tblPr>
        <w:tblStyle w:val="TableGrid"/>
        <w:tblW w:w="0" w:type="auto"/>
        <w:tblLook w:val="04A0" w:firstRow="1" w:lastRow="0" w:firstColumn="1" w:lastColumn="0" w:noHBand="0" w:noVBand="1"/>
      </w:tblPr>
      <w:tblGrid>
        <w:gridCol w:w="9016"/>
      </w:tblGrid>
      <w:tr w:rsidR="005F556B" w:rsidRPr="00CE6EF1" w14:paraId="0020D5C2" w14:textId="77777777" w:rsidTr="005F556B">
        <w:tc>
          <w:tcPr>
            <w:tcW w:w="9242" w:type="dxa"/>
          </w:tcPr>
          <w:p w14:paraId="2E7625F0" w14:textId="77777777" w:rsidR="00E80B16" w:rsidRDefault="00E80B16" w:rsidP="004B4710">
            <w:pPr>
              <w:jc w:val="both"/>
              <w:rPr>
                <w:lang w:val="bg-BG"/>
              </w:rPr>
            </w:pPr>
            <w:r w:rsidRPr="00760D41">
              <w:rPr>
                <w:lang w:val="bg-BG"/>
              </w:rPr>
              <w:t>Подходът ЛИДЕР се прилага като иновативен метод за местно развитие, който се използва от 1991 г. за ангажиране на местните участници в разработването и изпълнението на стратегии, вземането на решения и разпределението на ресурсите за развитието на техните селски райони. Абревиатурата ЛИДЕР означава „връзки между дейностите за развитие на селските райони“. Подходът е инструмент, който работи добре в различни условия и видове райони чрез приспособяване на политиката за развитие на селските райони към огромните различия в нуждите на тези райони. Целта на подхода е местните общности сами да определят приоритети си за развитие, след провеждане на широки консултации със заинтересовани страни от гражданския, неправителствения, стопанския и публичния сектор, изхождайки от факта, че месното население най-добре познава своите проблеми, местните нужди, приоритети и потенциал за развитие.</w:t>
            </w:r>
          </w:p>
          <w:p w14:paraId="059A3D16" w14:textId="77777777" w:rsidR="00E80B16" w:rsidRPr="00760D41" w:rsidRDefault="00E80B16" w:rsidP="004B4710">
            <w:pPr>
              <w:spacing w:after="200" w:line="276" w:lineRule="auto"/>
              <w:jc w:val="both"/>
              <w:rPr>
                <w:lang w:val="bg-BG"/>
              </w:rPr>
            </w:pPr>
            <w:r w:rsidRPr="00E80B16">
              <w:rPr>
                <w:lang w:val="bg-BG"/>
              </w:rPr>
              <w:t>Прилагането на подхода ЛИДЕР/ВОМР</w:t>
            </w:r>
            <w:r>
              <w:rPr>
                <w:lang w:val="bg-BG"/>
              </w:rPr>
              <w:t xml:space="preserve"> в България</w:t>
            </w:r>
            <w:r w:rsidRPr="00E80B16">
              <w:rPr>
                <w:lang w:val="bg-BG"/>
              </w:rPr>
              <w:t xml:space="preserve"> се отразява положително на териториите на местните общности като води до създаване и укрепване на административен капацитет за работа с проекти с европейско финансиране на местно ниво; осигуряване на подкрепа за малкия бизнес чрез инвестиции в много на брой малки проекти, което от своя страна забавя процесите на обезлюдяване на малките населени места; </w:t>
            </w:r>
            <w:proofErr w:type="spellStart"/>
            <w:r w:rsidRPr="00E80B16">
              <w:rPr>
                <w:lang w:val="bg-BG"/>
              </w:rPr>
              <w:t>многосекторно</w:t>
            </w:r>
            <w:proofErr w:type="spellEnd"/>
            <w:r w:rsidRPr="00E80B16">
              <w:rPr>
                <w:lang w:val="bg-BG"/>
              </w:rPr>
              <w:t xml:space="preserve"> развитие на териториите; изгражда местна идентичност и сплотяване на местната общност.</w:t>
            </w:r>
          </w:p>
          <w:p w14:paraId="092620C1" w14:textId="77777777" w:rsidR="004B4710" w:rsidRPr="0079493F" w:rsidRDefault="004B4710" w:rsidP="004B4710">
            <w:pPr>
              <w:jc w:val="both"/>
              <w:rPr>
                <w:b/>
                <w:lang w:val="bg-BG"/>
              </w:rPr>
            </w:pPr>
            <w:r w:rsidRPr="0079493F">
              <w:rPr>
                <w:b/>
                <w:lang w:val="bg-BG"/>
              </w:rPr>
              <w:t>Подкрепата за Воденото от общ</w:t>
            </w:r>
            <w:r w:rsidR="00AF5215" w:rsidRPr="0079493F">
              <w:rPr>
                <w:b/>
                <w:lang w:val="bg-BG"/>
              </w:rPr>
              <w:t>ностите местно развитие обхваща:</w:t>
            </w:r>
          </w:p>
          <w:p w14:paraId="16C34297" w14:textId="77777777" w:rsidR="004B4710" w:rsidRPr="004B4710" w:rsidRDefault="00AF5215" w:rsidP="004B4710">
            <w:pPr>
              <w:jc w:val="both"/>
              <w:rPr>
                <w:lang w:val="bg-BG"/>
              </w:rPr>
            </w:pPr>
            <w:r w:rsidRPr="0079493F">
              <w:rPr>
                <w:b/>
                <w:lang w:val="bg-BG"/>
              </w:rPr>
              <w:t>1.</w:t>
            </w:r>
            <w:r w:rsidR="00C4725F" w:rsidRPr="0079493F">
              <w:rPr>
                <w:b/>
                <w:lang w:val="bg-BG"/>
              </w:rPr>
              <w:t xml:space="preserve"> </w:t>
            </w:r>
            <w:r w:rsidR="004B4710" w:rsidRPr="0079493F">
              <w:rPr>
                <w:b/>
                <w:lang w:val="bg-BG"/>
              </w:rPr>
              <w:t>Изграждане на капацитет и подготвителни дейности в подкрепа на разработването и бъдещото изпълнение на стратегиите</w:t>
            </w:r>
            <w:r w:rsidR="008B03B3" w:rsidRPr="0079493F">
              <w:rPr>
                <w:b/>
                <w:lang w:val="bg-BG"/>
              </w:rPr>
              <w:t>.</w:t>
            </w:r>
            <w:r w:rsidR="004B4710" w:rsidRPr="0079493F">
              <w:rPr>
                <w:b/>
                <w:lang w:val="bg-BG"/>
              </w:rPr>
              <w:t xml:space="preserve"> </w:t>
            </w:r>
          </w:p>
          <w:p w14:paraId="5BDE505A" w14:textId="77777777" w:rsidR="00AF5215" w:rsidRPr="000E23ED" w:rsidRDefault="00AF5215" w:rsidP="00AF5215">
            <w:pPr>
              <w:jc w:val="both"/>
              <w:rPr>
                <w:lang w:val="bg-BG"/>
              </w:rPr>
            </w:pPr>
            <w:r>
              <w:rPr>
                <w:lang w:val="bg-BG"/>
              </w:rPr>
              <w:t>Помощта за и</w:t>
            </w:r>
            <w:r w:rsidRPr="000E23ED">
              <w:rPr>
                <w:lang w:val="bg-BG"/>
              </w:rPr>
              <w:t xml:space="preserve">зграждане на капацитет и </w:t>
            </w:r>
            <w:r w:rsidR="008B03B3">
              <w:rPr>
                <w:lang w:val="bg-BG"/>
              </w:rPr>
              <w:t xml:space="preserve">за </w:t>
            </w:r>
            <w:r w:rsidRPr="000E23ED">
              <w:rPr>
                <w:lang w:val="bg-BG"/>
              </w:rPr>
              <w:t xml:space="preserve">подготвителни дейности в подкрепа на разработването и бъдещото изпълнение на стратегиите </w:t>
            </w:r>
            <w:r w:rsidR="008B03B3">
              <w:rPr>
                <w:lang w:val="bg-BG"/>
              </w:rPr>
              <w:t>за ВОМР</w:t>
            </w:r>
            <w:r w:rsidR="008B03B3" w:rsidRPr="00303221">
              <w:rPr>
                <w:lang w:val="ru-RU"/>
              </w:rPr>
              <w:t>/</w:t>
            </w:r>
            <w:r w:rsidR="008B03B3">
              <w:rPr>
                <w:lang w:val="bg-BG"/>
              </w:rPr>
              <w:t xml:space="preserve">ЛИДЕР </w:t>
            </w:r>
            <w:r w:rsidRPr="000E23ED">
              <w:rPr>
                <w:lang w:val="bg-BG"/>
              </w:rPr>
              <w:t xml:space="preserve">ще се финансира по линия на </w:t>
            </w:r>
            <w:r>
              <w:rPr>
                <w:lang w:val="bg-BG"/>
              </w:rPr>
              <w:t>ЕЗФРСР</w:t>
            </w:r>
            <w:r w:rsidRPr="000E23ED">
              <w:rPr>
                <w:lang w:val="bg-BG"/>
              </w:rPr>
              <w:t xml:space="preserve">, независимо дали същите предвиждат прилагането на стратегия за местно </w:t>
            </w:r>
            <w:r w:rsidRPr="000E23ED">
              <w:rPr>
                <w:lang w:val="bg-BG"/>
              </w:rPr>
              <w:lastRenderedPageBreak/>
              <w:t xml:space="preserve">развитие, </w:t>
            </w:r>
            <w:r>
              <w:rPr>
                <w:lang w:val="bg-BG"/>
              </w:rPr>
              <w:t>само по този фонд</w:t>
            </w:r>
            <w:r w:rsidRPr="000E23ED">
              <w:rPr>
                <w:lang w:val="bg-BG"/>
              </w:rPr>
              <w:t xml:space="preserve"> или по повече от един от фондовете, включени в</w:t>
            </w:r>
            <w:r w:rsidR="008B03B3">
              <w:rPr>
                <w:lang w:val="bg-BG"/>
              </w:rPr>
              <w:t xml:space="preserve"> многофондовото</w:t>
            </w:r>
            <w:r w:rsidRPr="000E23ED">
              <w:rPr>
                <w:lang w:val="bg-BG"/>
              </w:rPr>
              <w:t xml:space="preserve"> финансиране на подхода ВОМР.</w:t>
            </w:r>
          </w:p>
          <w:p w14:paraId="7ABD810E" w14:textId="77777777" w:rsidR="00AF5215" w:rsidRPr="000E23ED" w:rsidRDefault="00AF5215" w:rsidP="00AF5215">
            <w:pPr>
              <w:jc w:val="both"/>
              <w:rPr>
                <w:lang w:val="bg-BG"/>
              </w:rPr>
            </w:pPr>
            <w:r w:rsidRPr="000E23ED">
              <w:rPr>
                <w:lang w:val="bg-BG"/>
              </w:rPr>
              <w:t xml:space="preserve">На местните общности, които не са прилагали </w:t>
            </w:r>
            <w:r>
              <w:rPr>
                <w:lang w:val="bg-BG"/>
              </w:rPr>
              <w:t xml:space="preserve">преди </w:t>
            </w:r>
            <w:r w:rsidRPr="000E23ED">
              <w:rPr>
                <w:lang w:val="bg-BG"/>
              </w:rPr>
              <w:t xml:space="preserve">подхода </w:t>
            </w:r>
            <w:r w:rsidR="008B03B3">
              <w:rPr>
                <w:lang w:val="bg-BG"/>
              </w:rPr>
              <w:t>ВОМР</w:t>
            </w:r>
            <w:r w:rsidR="008B03B3" w:rsidRPr="00303221">
              <w:rPr>
                <w:lang w:val="ru-RU"/>
              </w:rPr>
              <w:t>/</w:t>
            </w:r>
            <w:r w:rsidRPr="000E23ED">
              <w:rPr>
                <w:lang w:val="bg-BG"/>
              </w:rPr>
              <w:t xml:space="preserve">ЛИДЕР ще бъде предоставена допълнителна подкрепа за повишаване на информираността относно възможностите за </w:t>
            </w:r>
            <w:r w:rsidR="008B03B3">
              <w:rPr>
                <w:lang w:val="bg-BG"/>
              </w:rPr>
              <w:t xml:space="preserve">неговото </w:t>
            </w:r>
            <w:r w:rsidRPr="000E23ED">
              <w:rPr>
                <w:lang w:val="bg-BG"/>
              </w:rPr>
              <w:t>прилагане, създаване на партньорства и учредяване на местни инициативни групи.</w:t>
            </w:r>
          </w:p>
          <w:p w14:paraId="530CF9A9" w14:textId="77777777" w:rsidR="00AF5215" w:rsidRDefault="008B03B3" w:rsidP="00AF5215">
            <w:pPr>
              <w:jc w:val="both"/>
              <w:rPr>
                <w:lang w:val="bg-BG"/>
              </w:rPr>
            </w:pPr>
            <w:r>
              <w:rPr>
                <w:lang w:val="bg-BG"/>
              </w:rPr>
              <w:t>Дейностите подготовка и изграждане на капацитет</w:t>
            </w:r>
            <w:r w:rsidR="00AF5215" w:rsidRPr="000E23ED">
              <w:rPr>
                <w:lang w:val="bg-BG"/>
              </w:rPr>
              <w:t xml:space="preserve"> ще могат да бъдат изпълнявани за период до 6 месеца за местни </w:t>
            </w:r>
            <w:r w:rsidR="00AF5215">
              <w:rPr>
                <w:lang w:val="bg-BG"/>
              </w:rPr>
              <w:t>инициативни групи</w:t>
            </w:r>
            <w:r>
              <w:rPr>
                <w:lang w:val="bg-BG"/>
              </w:rPr>
              <w:t>, прилагали подхода</w:t>
            </w:r>
            <w:r w:rsidR="00AF5215" w:rsidRPr="000E23ED">
              <w:rPr>
                <w:lang w:val="bg-BG"/>
              </w:rPr>
              <w:t xml:space="preserve"> и до 9 месеца за местни </w:t>
            </w:r>
            <w:r>
              <w:rPr>
                <w:lang w:val="bg-BG"/>
              </w:rPr>
              <w:t xml:space="preserve">инициативни групи или местни </w:t>
            </w:r>
            <w:r w:rsidR="00AF5215" w:rsidRPr="000E23ED">
              <w:rPr>
                <w:lang w:val="bg-BG"/>
              </w:rPr>
              <w:t xml:space="preserve">общности, не прилагали </w:t>
            </w:r>
            <w:r w:rsidR="00AF5215">
              <w:rPr>
                <w:lang w:val="bg-BG"/>
              </w:rPr>
              <w:t xml:space="preserve">подхода </w:t>
            </w:r>
            <w:r>
              <w:rPr>
                <w:lang w:val="bg-BG"/>
              </w:rPr>
              <w:t>ВОМР</w:t>
            </w:r>
            <w:r w:rsidRPr="00303221">
              <w:rPr>
                <w:lang w:val="ru-RU"/>
              </w:rPr>
              <w:t>/</w:t>
            </w:r>
            <w:r w:rsidR="00AF5215">
              <w:rPr>
                <w:lang w:val="bg-BG"/>
              </w:rPr>
              <w:t>ЛИДЕР</w:t>
            </w:r>
            <w:r>
              <w:rPr>
                <w:lang w:val="bg-BG"/>
              </w:rPr>
              <w:t xml:space="preserve">. </w:t>
            </w:r>
            <w:r w:rsidR="00AF5215">
              <w:rPr>
                <w:lang w:val="bg-BG"/>
              </w:rPr>
              <w:t>По</w:t>
            </w:r>
            <w:r>
              <w:rPr>
                <w:lang w:val="bg-BG"/>
              </w:rPr>
              <w:t xml:space="preserve">лучаването на подкрепа за изграждане на капацитет и за подготвителни дейности в подкрепа на разработването и </w:t>
            </w:r>
            <w:r w:rsidRPr="000E23ED">
              <w:rPr>
                <w:lang w:val="bg-BG"/>
              </w:rPr>
              <w:t xml:space="preserve">бъдещото изпълнение на стратегиите </w:t>
            </w:r>
            <w:r>
              <w:rPr>
                <w:lang w:val="bg-BG"/>
              </w:rPr>
              <w:t>за ВОМР</w:t>
            </w:r>
            <w:r w:rsidRPr="00303221">
              <w:rPr>
                <w:lang w:val="ru-RU"/>
              </w:rPr>
              <w:t>/</w:t>
            </w:r>
            <w:r>
              <w:rPr>
                <w:lang w:val="bg-BG"/>
              </w:rPr>
              <w:t>ЛИДЕР</w:t>
            </w:r>
            <w:r w:rsidR="00AF5215">
              <w:rPr>
                <w:lang w:val="bg-BG"/>
              </w:rPr>
              <w:t xml:space="preserve"> не е обвързано с одобрението на стратегии за </w:t>
            </w:r>
            <w:r>
              <w:rPr>
                <w:lang w:val="bg-BG"/>
              </w:rPr>
              <w:t>ВОМР</w:t>
            </w:r>
            <w:r w:rsidR="00AF5215">
              <w:rPr>
                <w:lang w:val="bg-BG"/>
              </w:rPr>
              <w:t>.</w:t>
            </w:r>
          </w:p>
          <w:p w14:paraId="33D2A0BC" w14:textId="77777777" w:rsidR="00AF5215" w:rsidRDefault="008B03B3" w:rsidP="00AF5215">
            <w:pPr>
              <w:jc w:val="both"/>
              <w:rPr>
                <w:lang w:val="bg-BG"/>
              </w:rPr>
            </w:pPr>
            <w:r>
              <w:rPr>
                <w:lang w:val="bg-BG"/>
              </w:rPr>
              <w:t>Дейностите за подготовка</w:t>
            </w:r>
            <w:r w:rsidR="00BF2E36">
              <w:rPr>
                <w:lang w:val="bg-BG"/>
              </w:rPr>
              <w:t xml:space="preserve"> на стратегии</w:t>
            </w:r>
            <w:r>
              <w:rPr>
                <w:lang w:val="bg-BG"/>
              </w:rPr>
              <w:t xml:space="preserve"> и</w:t>
            </w:r>
            <w:bookmarkStart w:id="0" w:name="_GoBack"/>
            <w:bookmarkEnd w:id="0"/>
            <w:r>
              <w:rPr>
                <w:lang w:val="bg-BG"/>
              </w:rPr>
              <w:t xml:space="preserve"> изграждане на капацитет включват</w:t>
            </w:r>
            <w:r w:rsidR="00AF5215">
              <w:rPr>
                <w:lang w:val="bg-BG"/>
              </w:rPr>
              <w:t>:</w:t>
            </w:r>
          </w:p>
          <w:p w14:paraId="326D2C0E" w14:textId="77777777" w:rsidR="008B03B3" w:rsidRDefault="008B03B3" w:rsidP="00AF5215">
            <w:pPr>
              <w:pStyle w:val="ListParagraph"/>
              <w:numPr>
                <w:ilvl w:val="0"/>
                <w:numId w:val="3"/>
              </w:numPr>
              <w:jc w:val="both"/>
              <w:rPr>
                <w:lang w:val="bg-BG"/>
              </w:rPr>
            </w:pPr>
            <w:r w:rsidRPr="008B03B3">
              <w:rPr>
                <w:lang w:val="bg-BG"/>
              </w:rPr>
              <w:t>Провеждане на информационни кампании</w:t>
            </w:r>
            <w:r>
              <w:rPr>
                <w:lang w:val="bg-BG"/>
              </w:rPr>
              <w:t>;</w:t>
            </w:r>
          </w:p>
          <w:p w14:paraId="213FF42C" w14:textId="77777777" w:rsidR="008B03B3" w:rsidRDefault="008B03B3" w:rsidP="00AF5215">
            <w:pPr>
              <w:pStyle w:val="ListParagraph"/>
              <w:numPr>
                <w:ilvl w:val="0"/>
                <w:numId w:val="3"/>
              </w:numPr>
              <w:jc w:val="both"/>
              <w:rPr>
                <w:lang w:val="bg-BG"/>
              </w:rPr>
            </w:pPr>
            <w:r>
              <w:rPr>
                <w:lang w:val="bg-BG"/>
              </w:rPr>
              <w:t>Провеждане на о</w:t>
            </w:r>
            <w:r w:rsidR="00AF5215" w:rsidRPr="008B03B3">
              <w:rPr>
                <w:lang w:val="bg-BG"/>
              </w:rPr>
              <w:t>бучени</w:t>
            </w:r>
            <w:r>
              <w:rPr>
                <w:lang w:val="bg-BG"/>
              </w:rPr>
              <w:t>я</w:t>
            </w:r>
            <w:r w:rsidR="00AF5215" w:rsidRPr="008B03B3">
              <w:rPr>
                <w:lang w:val="bg-BG"/>
              </w:rPr>
              <w:t xml:space="preserve"> на местни заинтересовани страни</w:t>
            </w:r>
            <w:r>
              <w:rPr>
                <w:lang w:val="bg-BG"/>
              </w:rPr>
              <w:t xml:space="preserve"> и срещи на местната общност</w:t>
            </w:r>
            <w:r w:rsidR="00AF5215" w:rsidRPr="008B03B3">
              <w:rPr>
                <w:lang w:val="bg-BG"/>
              </w:rPr>
              <w:t>;</w:t>
            </w:r>
          </w:p>
          <w:p w14:paraId="2D8702B8" w14:textId="77777777" w:rsidR="008B03B3" w:rsidRDefault="008B03B3" w:rsidP="00AF5215">
            <w:pPr>
              <w:pStyle w:val="ListParagraph"/>
              <w:numPr>
                <w:ilvl w:val="0"/>
                <w:numId w:val="3"/>
              </w:numPr>
              <w:jc w:val="both"/>
              <w:rPr>
                <w:lang w:val="bg-BG"/>
              </w:rPr>
            </w:pPr>
            <w:r>
              <w:rPr>
                <w:lang w:val="bg-BG"/>
              </w:rPr>
              <w:t>Изготвяне на п</w:t>
            </w:r>
            <w:r w:rsidR="00AF5215" w:rsidRPr="008B03B3">
              <w:rPr>
                <w:lang w:val="bg-BG"/>
              </w:rPr>
              <w:t xml:space="preserve">роучвания </w:t>
            </w:r>
            <w:r w:rsidRPr="008B03B3">
              <w:rPr>
                <w:lang w:val="bg-BG"/>
              </w:rPr>
              <w:t>и анализи на</w:t>
            </w:r>
            <w:r w:rsidR="00AF5215" w:rsidRPr="008B03B3">
              <w:rPr>
                <w:lang w:val="bg-BG"/>
              </w:rPr>
              <w:t xml:space="preserve"> съответната територия;</w:t>
            </w:r>
          </w:p>
          <w:p w14:paraId="2F80124E" w14:textId="77777777" w:rsidR="008B03B3" w:rsidRDefault="00AF5215" w:rsidP="00AF5215">
            <w:pPr>
              <w:pStyle w:val="ListParagraph"/>
              <w:numPr>
                <w:ilvl w:val="0"/>
                <w:numId w:val="3"/>
              </w:numPr>
              <w:jc w:val="both"/>
              <w:rPr>
                <w:lang w:val="bg-BG"/>
              </w:rPr>
            </w:pPr>
            <w:r w:rsidRPr="008B03B3">
              <w:rPr>
                <w:lang w:val="bg-BG"/>
              </w:rPr>
              <w:t xml:space="preserve">Изготвяне на стратегия за </w:t>
            </w:r>
            <w:r w:rsidR="008B03B3">
              <w:rPr>
                <w:lang w:val="bg-BG"/>
              </w:rPr>
              <w:t>В</w:t>
            </w:r>
            <w:r w:rsidRPr="008B03B3">
              <w:rPr>
                <w:lang w:val="bg-BG"/>
              </w:rPr>
              <w:t>одено от общностите местно развитие, включително консултации със заинтересованите страни за целите на подготовката на стратегията;</w:t>
            </w:r>
          </w:p>
          <w:p w14:paraId="5F4AFC6C" w14:textId="77777777" w:rsidR="00AF5215" w:rsidRPr="008B03B3" w:rsidRDefault="008B03B3" w:rsidP="00AF5215">
            <w:pPr>
              <w:pStyle w:val="ListParagraph"/>
              <w:numPr>
                <w:ilvl w:val="0"/>
                <w:numId w:val="3"/>
              </w:numPr>
              <w:jc w:val="both"/>
              <w:rPr>
                <w:lang w:val="bg-BG"/>
              </w:rPr>
            </w:pPr>
            <w:r>
              <w:rPr>
                <w:lang w:val="bg-BG"/>
              </w:rPr>
              <w:t>Извършване на к</w:t>
            </w:r>
            <w:r w:rsidR="00AF5215" w:rsidRPr="008B03B3">
              <w:rPr>
                <w:lang w:val="bg-BG"/>
              </w:rPr>
              <w:t>оординация на процеса, извършван от организацията, която кандидатства за подготвителни дейности.</w:t>
            </w:r>
          </w:p>
          <w:p w14:paraId="5AC29D04" w14:textId="77777777" w:rsidR="00AF5215" w:rsidRDefault="00AF5215" w:rsidP="004B4710">
            <w:pPr>
              <w:jc w:val="both"/>
              <w:rPr>
                <w:lang w:val="bg-BG"/>
              </w:rPr>
            </w:pPr>
          </w:p>
          <w:p w14:paraId="770E7DDD" w14:textId="77777777" w:rsidR="004B4710" w:rsidRPr="0079493F" w:rsidRDefault="00AF5215" w:rsidP="004B4710">
            <w:pPr>
              <w:jc w:val="both"/>
              <w:rPr>
                <w:b/>
                <w:lang w:val="bg-BG"/>
              </w:rPr>
            </w:pPr>
            <w:r w:rsidRPr="0079493F">
              <w:rPr>
                <w:b/>
                <w:lang w:val="bg-BG"/>
              </w:rPr>
              <w:t>2.</w:t>
            </w:r>
            <w:r w:rsidR="00C4725F" w:rsidRPr="0079493F">
              <w:rPr>
                <w:b/>
                <w:lang w:val="bg-BG"/>
              </w:rPr>
              <w:t xml:space="preserve"> </w:t>
            </w:r>
            <w:r w:rsidR="004B4710" w:rsidRPr="0079493F">
              <w:rPr>
                <w:b/>
                <w:lang w:val="bg-BG"/>
              </w:rPr>
              <w:t>Изпълнение</w:t>
            </w:r>
            <w:r w:rsidR="00C4725F" w:rsidRPr="0079493F">
              <w:rPr>
                <w:b/>
                <w:lang w:val="bg-BG"/>
              </w:rPr>
              <w:t>то</w:t>
            </w:r>
            <w:r w:rsidR="004B4710" w:rsidRPr="0079493F">
              <w:rPr>
                <w:b/>
                <w:lang w:val="bg-BG"/>
              </w:rPr>
              <w:t xml:space="preserve"> на операции</w:t>
            </w:r>
            <w:r w:rsidR="00C4725F" w:rsidRPr="0079493F">
              <w:rPr>
                <w:b/>
                <w:lang w:val="bg-BG"/>
              </w:rPr>
              <w:t xml:space="preserve">, включително дейности за сътрудничество и тяхната подготовка, избрани </w:t>
            </w:r>
            <w:r w:rsidR="004B4710" w:rsidRPr="0079493F">
              <w:rPr>
                <w:b/>
                <w:lang w:val="bg-BG"/>
              </w:rPr>
              <w:t>в рамките на стра</w:t>
            </w:r>
            <w:r w:rsidR="00C4725F" w:rsidRPr="0079493F">
              <w:rPr>
                <w:b/>
                <w:lang w:val="bg-BG"/>
              </w:rPr>
              <w:t xml:space="preserve">тегията за </w:t>
            </w:r>
            <w:r w:rsidR="0079493F">
              <w:rPr>
                <w:b/>
                <w:lang w:val="bg-BG"/>
              </w:rPr>
              <w:t>местно развитие.</w:t>
            </w:r>
          </w:p>
          <w:p w14:paraId="01FF7835" w14:textId="77777777" w:rsidR="0079493F" w:rsidRPr="0079493F" w:rsidRDefault="0079493F" w:rsidP="0079493F">
            <w:pPr>
              <w:jc w:val="both"/>
              <w:rPr>
                <w:lang w:val="bg-BG"/>
              </w:rPr>
            </w:pPr>
            <w:r w:rsidRPr="0079493F">
              <w:rPr>
                <w:lang w:val="bg-BG"/>
              </w:rPr>
              <w:t>За програмен период 2021 – 2027 г. ЕЗФРСР е водещ фонд по прилагането на подхода ВОМР</w:t>
            </w:r>
            <w:r w:rsidRPr="00303221">
              <w:rPr>
                <w:lang w:val="ru-RU"/>
              </w:rPr>
              <w:t>/</w:t>
            </w:r>
            <w:r>
              <w:rPr>
                <w:lang w:val="bg-BG"/>
              </w:rPr>
              <w:t>ЛИДЕР</w:t>
            </w:r>
            <w:r w:rsidRPr="0079493F">
              <w:rPr>
                <w:lang w:val="bg-BG"/>
              </w:rPr>
              <w:t xml:space="preserve">. За успешното прилагане на подхода в Министерство на земеделието, храните и горите се създава дирекция ВОМР </w:t>
            </w:r>
            <w:r w:rsidR="00F02C2C">
              <w:rPr>
                <w:lang w:val="bg-BG"/>
              </w:rPr>
              <w:t>към</w:t>
            </w:r>
            <w:r w:rsidRPr="0079493F">
              <w:rPr>
                <w:lang w:val="bg-BG"/>
              </w:rPr>
              <w:t xml:space="preserve"> Управляващия орган на Стратегическия план за развитие на </w:t>
            </w:r>
            <w:r w:rsidR="00793AB6">
              <w:rPr>
                <w:lang w:val="bg-BG"/>
              </w:rPr>
              <w:t xml:space="preserve">земеделието и </w:t>
            </w:r>
            <w:r w:rsidRPr="0079493F">
              <w:rPr>
                <w:lang w:val="bg-BG"/>
              </w:rPr>
              <w:t>селските райони. Прилагането на подхода ВОМР</w:t>
            </w:r>
            <w:r w:rsidRPr="00303221">
              <w:rPr>
                <w:lang w:val="ru-RU"/>
              </w:rPr>
              <w:t>/</w:t>
            </w:r>
            <w:r>
              <w:rPr>
                <w:lang w:val="bg-BG"/>
              </w:rPr>
              <w:t>ЛИДЕР</w:t>
            </w:r>
            <w:r w:rsidRPr="0079493F">
              <w:rPr>
                <w:lang w:val="bg-BG"/>
              </w:rPr>
              <w:t xml:space="preserve"> ще се извършва по правилата на ЕЗФРСР, </w:t>
            </w:r>
            <w:r w:rsidRPr="006B012F">
              <w:rPr>
                <w:lang w:val="bg-BG"/>
              </w:rPr>
              <w:t>като</w:t>
            </w:r>
            <w:r w:rsidR="006B012F" w:rsidRPr="006B012F">
              <w:rPr>
                <w:lang w:val="bg-BG"/>
              </w:rPr>
              <w:t xml:space="preserve"> </w:t>
            </w:r>
            <w:r w:rsidRPr="00D005B2">
              <w:rPr>
                <w:lang w:val="bg-BG"/>
              </w:rPr>
              <w:t xml:space="preserve"> </w:t>
            </w:r>
            <w:r w:rsidRPr="006B012F">
              <w:rPr>
                <w:lang w:val="bg-BG"/>
              </w:rPr>
              <w:t>управляващите органи на програмите, включени във финансирането на подхода</w:t>
            </w:r>
            <w:ins w:id="1" w:author="Tashka Gabrovska" w:date="2021-02-04T17:17:00Z">
              <w:r w:rsidR="006B012F" w:rsidRPr="006B012F">
                <w:rPr>
                  <w:lang w:val="bg-BG"/>
                </w:rPr>
                <w:t>,</w:t>
              </w:r>
            </w:ins>
            <w:r w:rsidRPr="006B012F">
              <w:rPr>
                <w:lang w:val="bg-BG"/>
              </w:rPr>
              <w:t xml:space="preserve"> разчитат на </w:t>
            </w:r>
            <w:commentRangeStart w:id="2"/>
            <w:r w:rsidRPr="006B012F">
              <w:rPr>
                <w:lang w:val="bg-BG"/>
              </w:rPr>
              <w:t xml:space="preserve">решенията </w:t>
            </w:r>
            <w:ins w:id="3" w:author="Tashka Gabrovska" w:date="2021-02-04T17:17:00Z">
              <w:r w:rsidR="006B012F" w:rsidRPr="006B012F">
                <w:rPr>
                  <w:lang w:val="bg-BG"/>
                </w:rPr>
                <w:t xml:space="preserve">и проверките на управлението </w:t>
              </w:r>
            </w:ins>
            <w:r w:rsidRPr="006B012F">
              <w:rPr>
                <w:lang w:val="bg-BG"/>
              </w:rPr>
              <w:t xml:space="preserve">на УО </w:t>
            </w:r>
            <w:commentRangeEnd w:id="2"/>
            <w:r w:rsidR="00D005B2">
              <w:rPr>
                <w:rStyle w:val="CommentReference"/>
              </w:rPr>
              <w:commentReference w:id="2"/>
            </w:r>
            <w:r w:rsidRPr="006B012F">
              <w:rPr>
                <w:lang w:val="bg-BG"/>
              </w:rPr>
              <w:t>на СПР</w:t>
            </w:r>
            <w:r w:rsidR="004A4778" w:rsidRPr="006B012F">
              <w:rPr>
                <w:lang w:val="bg-BG"/>
              </w:rPr>
              <w:t>З</w:t>
            </w:r>
            <w:r w:rsidRPr="006B012F">
              <w:rPr>
                <w:lang w:val="bg-BG"/>
              </w:rPr>
              <w:t>СР. В същото време УО на СПР</w:t>
            </w:r>
            <w:r w:rsidR="00793AB6" w:rsidRPr="006B012F">
              <w:rPr>
                <w:lang w:val="bg-BG"/>
              </w:rPr>
              <w:t>З</w:t>
            </w:r>
            <w:r w:rsidRPr="006B012F">
              <w:rPr>
                <w:lang w:val="bg-BG"/>
              </w:rPr>
              <w:t>СР отговаря да бъдат съблюдавани специфичн</w:t>
            </w:r>
            <w:r w:rsidR="00A1217C" w:rsidRPr="006B012F">
              <w:rPr>
                <w:lang w:val="bg-BG"/>
              </w:rPr>
              <w:t>ите правила за вся</w:t>
            </w:r>
            <w:r w:rsidRPr="006B012F">
              <w:rPr>
                <w:lang w:val="bg-BG"/>
              </w:rPr>
              <w:t>к</w:t>
            </w:r>
            <w:r w:rsidR="00A1217C" w:rsidRPr="006B012F">
              <w:rPr>
                <w:lang w:val="bg-BG"/>
              </w:rPr>
              <w:t>а</w:t>
            </w:r>
            <w:r w:rsidRPr="006B012F">
              <w:rPr>
                <w:lang w:val="bg-BG"/>
              </w:rPr>
              <w:t xml:space="preserve"> </w:t>
            </w:r>
            <w:r w:rsidR="00A1217C" w:rsidRPr="006B012F">
              <w:rPr>
                <w:lang w:val="bg-BG"/>
              </w:rPr>
              <w:t>програма</w:t>
            </w:r>
            <w:r w:rsidRPr="006B012F">
              <w:rPr>
                <w:lang w:val="bg-BG"/>
              </w:rPr>
              <w:t>, участващ</w:t>
            </w:r>
            <w:r w:rsidR="00A1217C" w:rsidRPr="006B012F">
              <w:rPr>
                <w:lang w:val="bg-BG"/>
              </w:rPr>
              <w:t>а</w:t>
            </w:r>
            <w:r w:rsidRPr="006B012F">
              <w:rPr>
                <w:lang w:val="bg-BG"/>
              </w:rPr>
              <w:t xml:space="preserve"> във финансирането на съответната стратегия.</w:t>
            </w:r>
          </w:p>
          <w:p w14:paraId="40B3328A" w14:textId="77777777" w:rsidR="009A5ADC" w:rsidRDefault="009A5ADC" w:rsidP="0079493F">
            <w:pPr>
              <w:jc w:val="both"/>
              <w:rPr>
                <w:lang w:val="bg-BG"/>
              </w:rPr>
            </w:pPr>
          </w:p>
          <w:p w14:paraId="35A6B532" w14:textId="0AFFB9E1" w:rsidR="00A1217C" w:rsidRPr="00907919" w:rsidRDefault="00A1217C" w:rsidP="0079493F">
            <w:pPr>
              <w:jc w:val="both"/>
              <w:rPr>
                <w:lang w:val="bg-BG"/>
              </w:rPr>
            </w:pPr>
            <w:r>
              <w:rPr>
                <w:lang w:val="bg-BG"/>
              </w:rPr>
              <w:t xml:space="preserve">Подборът на стратегии за ВОМР, ще се извършва от </w:t>
            </w:r>
            <w:ins w:id="4" w:author="Tashka Gabrovska" w:date="2021-02-04T14:55:00Z">
              <w:r w:rsidR="00EC57E1">
                <w:rPr>
                  <w:lang w:val="bg-BG"/>
                </w:rPr>
                <w:t>комисия за избор</w:t>
              </w:r>
            </w:ins>
            <w:ins w:id="5" w:author="Tashka Gabrovska" w:date="2021-02-04T14:57:00Z">
              <w:r w:rsidR="00EC57E1">
                <w:rPr>
                  <w:lang w:val="bg-BG"/>
                </w:rPr>
                <w:t>, в която участват</w:t>
              </w:r>
            </w:ins>
            <w:ins w:id="6" w:author="Tashka Gabrovska" w:date="2021-02-04T14:55:00Z">
              <w:r w:rsidR="00EC57E1">
                <w:rPr>
                  <w:lang w:val="bg-BG"/>
                </w:rPr>
                <w:t xml:space="preserve"> </w:t>
              </w:r>
              <w:r w:rsidR="00EC57E1" w:rsidRPr="00907919">
                <w:rPr>
                  <w:lang w:val="bg-BG"/>
                </w:rPr>
                <w:t>представители на всички УО на програми, включени във финансирането на подхода</w:t>
              </w:r>
              <w:r w:rsidR="00EC57E1">
                <w:rPr>
                  <w:lang w:val="bg-BG"/>
                </w:rPr>
                <w:t xml:space="preserve">, </w:t>
              </w:r>
            </w:ins>
            <w:ins w:id="7" w:author="Tashka Gabrovska" w:date="2021-02-04T14:57:00Z">
              <w:r w:rsidR="00EC57E1">
                <w:rPr>
                  <w:lang w:val="bg-BG"/>
                </w:rPr>
                <w:t xml:space="preserve">и ще се администрира от </w:t>
              </w:r>
            </w:ins>
            <w:r>
              <w:rPr>
                <w:lang w:val="bg-BG"/>
              </w:rPr>
              <w:t>дирекция ВОМР на УО на СПР</w:t>
            </w:r>
            <w:r w:rsidR="004A4778">
              <w:rPr>
                <w:lang w:val="bg-BG"/>
              </w:rPr>
              <w:t>З</w:t>
            </w:r>
            <w:r>
              <w:rPr>
                <w:lang w:val="bg-BG"/>
              </w:rPr>
              <w:t>СР</w:t>
            </w:r>
            <w:ins w:id="8" w:author="Tashka Gabrovska" w:date="2021-02-04T14:57:00Z">
              <w:r w:rsidR="00EC57E1">
                <w:rPr>
                  <w:lang w:val="bg-BG"/>
                </w:rPr>
                <w:t>. Подборът ще се извършва</w:t>
              </w:r>
            </w:ins>
            <w:r>
              <w:rPr>
                <w:lang w:val="bg-BG"/>
              </w:rPr>
              <w:t xml:space="preserve"> по едни и същи </w:t>
            </w:r>
            <w:r w:rsidRPr="00907919">
              <w:rPr>
                <w:lang w:val="bg-BG"/>
              </w:rPr>
              <w:t>критерии</w:t>
            </w:r>
            <w:commentRangeStart w:id="9"/>
            <w:r w:rsidRPr="00907919">
              <w:rPr>
                <w:lang w:val="bg-BG"/>
              </w:rPr>
              <w:t>,</w:t>
            </w:r>
            <w:ins w:id="10" w:author="Tashka Gabrovska" w:date="2021-02-04T14:56:00Z">
              <w:r w:rsidR="00EC57E1">
                <w:rPr>
                  <w:lang w:val="bg-BG"/>
                </w:rPr>
                <w:t xml:space="preserve"> изготвени с </w:t>
              </w:r>
            </w:ins>
            <w:ins w:id="11" w:author="Tashka Gabrovska" w:date="2021-02-04T14:58:00Z">
              <w:r w:rsidR="00EC57E1">
                <w:rPr>
                  <w:lang w:val="bg-BG"/>
                </w:rPr>
                <w:t>у</w:t>
              </w:r>
            </w:ins>
            <w:ins w:id="12" w:author="Tashka Gabrovska" w:date="2021-02-04T14:56:00Z">
              <w:r w:rsidR="00EC57E1">
                <w:rPr>
                  <w:lang w:val="bg-BG"/>
                </w:rPr>
                <w:t xml:space="preserve">частието на </w:t>
              </w:r>
              <w:r w:rsidR="00EC57E1" w:rsidRPr="00EC57E1">
                <w:rPr>
                  <w:lang w:val="bg-BG"/>
                </w:rPr>
                <w:t xml:space="preserve">УО на всички </w:t>
              </w:r>
              <w:r w:rsidR="00EC57E1">
                <w:rPr>
                  <w:lang w:val="bg-BG"/>
                </w:rPr>
                <w:t>финансиращи подхода програми</w:t>
              </w:r>
            </w:ins>
            <w:del w:id="13" w:author="Tashka Gabrovska" w:date="2021-02-04T14:55:00Z">
              <w:r w:rsidRPr="00907919" w:rsidDel="00EC57E1">
                <w:rPr>
                  <w:lang w:val="bg-BG"/>
                </w:rPr>
                <w:delText xml:space="preserve"> </w:delText>
              </w:r>
            </w:del>
            <w:commentRangeEnd w:id="9"/>
            <w:r w:rsidR="002E19F5">
              <w:rPr>
                <w:rStyle w:val="CommentReference"/>
              </w:rPr>
              <w:commentReference w:id="9"/>
            </w:r>
            <w:del w:id="14" w:author="Tashka Gabrovska" w:date="2021-02-04T14:55:00Z">
              <w:r w:rsidRPr="00907919" w:rsidDel="00EC57E1">
                <w:rPr>
                  <w:lang w:val="bg-BG"/>
                </w:rPr>
                <w:delText>като в състава на комиси</w:delText>
              </w:r>
            </w:del>
            <w:del w:id="15" w:author="Tashka Gabrovska" w:date="2021-02-04T14:56:00Z">
              <w:r w:rsidRPr="00907919" w:rsidDel="00EC57E1">
                <w:rPr>
                  <w:lang w:val="bg-BG"/>
                </w:rPr>
                <w:delText>ята за избор участват</w:delText>
              </w:r>
            </w:del>
            <w:del w:id="16" w:author="Tashka Gabrovska" w:date="2021-02-04T14:55:00Z">
              <w:r w:rsidRPr="00907919" w:rsidDel="00EC57E1">
                <w:rPr>
                  <w:lang w:val="bg-BG"/>
                </w:rPr>
                <w:delText xml:space="preserve"> представители на всички УО на програми, включени във финансирането на подхода</w:delText>
              </w:r>
            </w:del>
            <w:r w:rsidRPr="00907919">
              <w:rPr>
                <w:lang w:val="bg-BG"/>
              </w:rPr>
              <w:t>.</w:t>
            </w:r>
          </w:p>
          <w:p w14:paraId="57822092" w14:textId="77777777" w:rsidR="00A1217C" w:rsidRPr="00907919" w:rsidRDefault="00A1217C" w:rsidP="0079493F">
            <w:pPr>
              <w:jc w:val="both"/>
              <w:rPr>
                <w:lang w:val="bg-BG"/>
              </w:rPr>
            </w:pPr>
          </w:p>
          <w:p w14:paraId="36285FF9" w14:textId="77777777" w:rsidR="00907919" w:rsidRPr="00907919" w:rsidRDefault="00907919" w:rsidP="0079493F">
            <w:pPr>
              <w:jc w:val="both"/>
              <w:rPr>
                <w:lang w:val="bg-BG"/>
              </w:rPr>
            </w:pPr>
            <w:r w:rsidRPr="00907919">
              <w:rPr>
                <w:lang w:val="bg-BG"/>
              </w:rPr>
              <w:t xml:space="preserve">По стратегиите за ВОМР са допустими за подкрепа от ЕЗФРСР дейности </w:t>
            </w:r>
            <w:r w:rsidR="004A4778">
              <w:rPr>
                <w:lang w:val="bg-BG"/>
              </w:rPr>
              <w:t>и разходи, свързани с инвестиции и сътрудничество (</w:t>
            </w:r>
            <w:r w:rsidRPr="00907919">
              <w:rPr>
                <w:lang w:val="bg-BG"/>
              </w:rPr>
              <w:t>съгласно чл. 64 т. г и ж от предложение за Регламент на Европейския парламент и Съвета за установяване на правила за подкрепа на СП, които да бъдат изготвени от държавите-членки в рамките на ОСП</w:t>
            </w:r>
            <w:r w:rsidR="004A4778">
              <w:rPr>
                <w:lang w:val="bg-BG"/>
              </w:rPr>
              <w:t>)</w:t>
            </w:r>
            <w:r w:rsidRPr="00907919">
              <w:rPr>
                <w:lang w:val="bg-BG"/>
              </w:rPr>
              <w:t>. Дейностите, допустими за подкрепа по ЕФРР и ЕСФ+</w:t>
            </w:r>
            <w:ins w:id="17" w:author="Tashka Gabrovska" w:date="2021-02-04T15:00:00Z">
              <w:r w:rsidR="00EC57E1">
                <w:rPr>
                  <w:lang w:val="bg-BG"/>
                </w:rPr>
                <w:t>,</w:t>
              </w:r>
            </w:ins>
            <w:r w:rsidRPr="00907919">
              <w:rPr>
                <w:lang w:val="bg-BG"/>
              </w:rPr>
              <w:t xml:space="preserve"> </w:t>
            </w:r>
            <w:r w:rsidR="005461E4">
              <w:rPr>
                <w:lang w:val="bg-BG"/>
              </w:rPr>
              <w:t>са записани в съответните програми.</w:t>
            </w:r>
            <w:ins w:id="18" w:author="Tashka Gabrovska" w:date="2021-02-04T15:00:00Z">
              <w:r w:rsidR="00EC57E1">
                <w:rPr>
                  <w:lang w:val="bg-BG"/>
                </w:rPr>
                <w:t xml:space="preserve"> </w:t>
              </w:r>
            </w:ins>
            <w:commentRangeStart w:id="19"/>
            <w:ins w:id="20" w:author="Tashka Gabrovska" w:date="2021-02-04T15:29:00Z">
              <w:r w:rsidR="006D2719">
                <w:rPr>
                  <w:lang w:val="bg-BG"/>
                </w:rPr>
                <w:t xml:space="preserve">Всички условия за допустимост, касаещи </w:t>
              </w:r>
            </w:ins>
            <w:ins w:id="21" w:author="Tashka Gabrovska" w:date="2021-02-04T15:39:00Z">
              <w:r w:rsidR="00222C01">
                <w:rPr>
                  <w:lang w:val="bg-BG"/>
                </w:rPr>
                <w:t>финансирането</w:t>
              </w:r>
            </w:ins>
            <w:ins w:id="22" w:author="Tashka Gabrovska" w:date="2021-02-04T15:29:00Z">
              <w:r w:rsidR="006D2719">
                <w:rPr>
                  <w:lang w:val="bg-BG"/>
                </w:rPr>
                <w:t xml:space="preserve"> </w:t>
              </w:r>
            </w:ins>
            <w:ins w:id="23" w:author="Tashka Gabrovska" w:date="2021-02-04T17:20:00Z">
              <w:r w:rsidR="00D005B2">
                <w:rPr>
                  <w:lang w:val="bg-BG"/>
                </w:rPr>
                <w:t>от</w:t>
              </w:r>
            </w:ins>
            <w:ins w:id="24" w:author="Tashka Gabrovska" w:date="2021-02-04T15:29:00Z">
              <w:r w:rsidR="006D2719">
                <w:rPr>
                  <w:lang w:val="bg-BG"/>
                </w:rPr>
                <w:t xml:space="preserve"> </w:t>
              </w:r>
            </w:ins>
            <w:ins w:id="25" w:author="Tashka Gabrovska" w:date="2021-02-04T15:31:00Z">
              <w:r w:rsidR="006D2719">
                <w:rPr>
                  <w:lang w:val="bg-BG"/>
                </w:rPr>
                <w:t>отделните</w:t>
              </w:r>
            </w:ins>
            <w:ins w:id="26" w:author="Tashka Gabrovska" w:date="2021-02-04T15:29:00Z">
              <w:r w:rsidR="006D2719">
                <w:rPr>
                  <w:lang w:val="bg-BG"/>
                </w:rPr>
                <w:t xml:space="preserve"> програм</w:t>
              </w:r>
            </w:ins>
            <w:ins w:id="27" w:author="Tashka Gabrovska" w:date="2021-02-04T15:31:00Z">
              <w:r w:rsidR="006D2719">
                <w:rPr>
                  <w:lang w:val="bg-BG"/>
                </w:rPr>
                <w:t>и,</w:t>
              </w:r>
            </w:ins>
            <w:ins w:id="28" w:author="Tashka Gabrovska" w:date="2021-02-04T15:30:00Z">
              <w:r w:rsidR="006D2719">
                <w:rPr>
                  <w:lang w:val="bg-BG"/>
                </w:rPr>
                <w:t xml:space="preserve"> се предоставят от съответната</w:t>
              </w:r>
            </w:ins>
            <w:ins w:id="29" w:author="Tashka Gabrovska" w:date="2021-02-04T15:04:00Z">
              <w:r w:rsidR="00EC57E1">
                <w:rPr>
                  <w:lang w:val="bg-BG"/>
                </w:rPr>
                <w:t xml:space="preserve"> финансиращ</w:t>
              </w:r>
            </w:ins>
            <w:ins w:id="30" w:author="Tashka Gabrovska" w:date="2021-02-04T15:30:00Z">
              <w:r w:rsidR="006D2719">
                <w:rPr>
                  <w:lang w:val="bg-BG"/>
                </w:rPr>
                <w:t>а</w:t>
              </w:r>
            </w:ins>
            <w:ins w:id="31" w:author="Tashka Gabrovska" w:date="2021-02-04T15:04:00Z">
              <w:r w:rsidR="00EC57E1">
                <w:rPr>
                  <w:lang w:val="bg-BG"/>
                </w:rPr>
                <w:t xml:space="preserve"> програм</w:t>
              </w:r>
            </w:ins>
            <w:ins w:id="32" w:author="Tashka Gabrovska" w:date="2021-02-04T15:30:00Z">
              <w:r w:rsidR="006D2719">
                <w:rPr>
                  <w:lang w:val="bg-BG"/>
                </w:rPr>
                <w:t>а</w:t>
              </w:r>
            </w:ins>
            <w:ins w:id="33" w:author="Tashka Gabrovska" w:date="2021-02-04T15:04:00Z">
              <w:r w:rsidR="00EC57E1">
                <w:rPr>
                  <w:lang w:val="bg-BG"/>
                </w:rPr>
                <w:t xml:space="preserve">. </w:t>
              </w:r>
            </w:ins>
            <w:commentRangeEnd w:id="19"/>
            <w:ins w:id="34" w:author="Tashka Gabrovska" w:date="2021-02-05T15:02:00Z">
              <w:r w:rsidR="002E19F5">
                <w:rPr>
                  <w:rStyle w:val="CommentReference"/>
                </w:rPr>
                <w:commentReference w:id="19"/>
              </w:r>
            </w:ins>
          </w:p>
          <w:p w14:paraId="45F6B29E" w14:textId="77777777" w:rsidR="00907919" w:rsidRPr="00907919" w:rsidRDefault="00907919" w:rsidP="0079493F">
            <w:pPr>
              <w:jc w:val="both"/>
              <w:rPr>
                <w:lang w:val="bg-BG"/>
              </w:rPr>
            </w:pPr>
          </w:p>
          <w:p w14:paraId="242F251A" w14:textId="77777777" w:rsidR="0079493F" w:rsidRDefault="0079493F" w:rsidP="0079493F">
            <w:pPr>
              <w:jc w:val="both"/>
              <w:rPr>
                <w:lang w:val="bg-BG"/>
              </w:rPr>
            </w:pPr>
            <w:r w:rsidRPr="00907919">
              <w:rPr>
                <w:lang w:val="bg-BG"/>
              </w:rPr>
              <w:t>Подборът на операциите по стратегията</w:t>
            </w:r>
            <w:r w:rsidR="00BD0934" w:rsidRPr="00907919">
              <w:rPr>
                <w:lang w:val="bg-BG"/>
              </w:rPr>
              <w:t>, включително дейностите за сътрудничество и тяхната подготовка,</w:t>
            </w:r>
            <w:r w:rsidRPr="00907919">
              <w:rPr>
                <w:lang w:val="bg-BG"/>
              </w:rPr>
              <w:t xml:space="preserve"> се извършва от МИГ в съответствие със заложените в съответните стратегии </w:t>
            </w:r>
            <w:r w:rsidR="009A5ADC" w:rsidRPr="00907919">
              <w:rPr>
                <w:lang w:val="bg-BG"/>
              </w:rPr>
              <w:t xml:space="preserve">за ВОМР </w:t>
            </w:r>
            <w:r w:rsidRPr="00907919">
              <w:rPr>
                <w:lang w:val="bg-BG"/>
              </w:rPr>
              <w:t xml:space="preserve">критерии за подбор. Етапите по следваща </w:t>
            </w:r>
            <w:r w:rsidRPr="00D005B2">
              <w:rPr>
                <w:lang w:val="bg-BG"/>
              </w:rPr>
              <w:t xml:space="preserve">проверка до верифицирането </w:t>
            </w:r>
            <w:r w:rsidRPr="00D005B2">
              <w:rPr>
                <w:lang w:val="bg-BG"/>
              </w:rPr>
              <w:lastRenderedPageBreak/>
              <w:t>на разходите по одобрените операции</w:t>
            </w:r>
            <w:ins w:id="35" w:author="Tashka Gabrovska" w:date="2021-02-04T17:21:00Z">
              <w:r w:rsidR="00D005B2" w:rsidRPr="00D005B2">
                <w:rPr>
                  <w:lang w:val="bg-BG"/>
                </w:rPr>
                <w:t xml:space="preserve"> включително</w:t>
              </w:r>
            </w:ins>
            <w:r w:rsidRPr="00D005B2">
              <w:rPr>
                <w:lang w:val="bg-BG"/>
              </w:rPr>
              <w:t>, независимо от кой фонд са финансирани по стратегията за ВОМР, се извършват по правилата на ЕЗФРСР и отговорен за управлението и контрола им е дирекция ВОМР на УО на СПР</w:t>
            </w:r>
            <w:r w:rsidR="006B2441" w:rsidRPr="00D005B2">
              <w:rPr>
                <w:lang w:val="bg-BG"/>
              </w:rPr>
              <w:t>З</w:t>
            </w:r>
            <w:r w:rsidRPr="00D005B2">
              <w:rPr>
                <w:lang w:val="bg-BG"/>
              </w:rPr>
              <w:t>СР.</w:t>
            </w:r>
            <w:r w:rsidRPr="00907919">
              <w:rPr>
                <w:lang w:val="bg-BG"/>
              </w:rPr>
              <w:t xml:space="preserve"> </w:t>
            </w:r>
          </w:p>
          <w:p w14:paraId="3FAF17C8" w14:textId="77777777" w:rsidR="00907919" w:rsidRPr="00907919" w:rsidRDefault="00907919" w:rsidP="0079493F">
            <w:pPr>
              <w:jc w:val="both"/>
              <w:rPr>
                <w:lang w:val="bg-BG"/>
              </w:rPr>
            </w:pPr>
          </w:p>
          <w:p w14:paraId="3B303C7B" w14:textId="77777777" w:rsidR="0079493F" w:rsidRPr="00907919" w:rsidRDefault="006E3B36" w:rsidP="0079493F">
            <w:pPr>
              <w:jc w:val="both"/>
              <w:rPr>
                <w:lang w:val="bg-BG"/>
              </w:rPr>
            </w:pPr>
            <w:r>
              <w:rPr>
                <w:lang w:val="bg-BG"/>
              </w:rPr>
              <w:t>Дирекция ВОМР на УО на СПЗ</w:t>
            </w:r>
            <w:r w:rsidR="009324F0">
              <w:t>P</w:t>
            </w:r>
            <w:r w:rsidR="0079493F" w:rsidRPr="00907919">
              <w:rPr>
                <w:lang w:val="bg-BG"/>
              </w:rPr>
              <w:t>СР предоставя необходимата информация на УО на програми</w:t>
            </w:r>
            <w:r w:rsidR="009A5ADC" w:rsidRPr="00907919">
              <w:rPr>
                <w:lang w:val="bg-BG"/>
              </w:rPr>
              <w:t>те</w:t>
            </w:r>
            <w:r w:rsidR="0079493F" w:rsidRPr="00907919">
              <w:rPr>
                <w:lang w:val="bg-BG"/>
              </w:rPr>
              <w:t xml:space="preserve">, финансиращи съответната операция по стратегията за ВОМР, </w:t>
            </w:r>
            <w:r w:rsidR="0079493F" w:rsidRPr="00D005B2">
              <w:rPr>
                <w:lang w:val="bg-BG"/>
              </w:rPr>
              <w:t>за извършване на мониторинг и плащане по правилата на съответната програма</w:t>
            </w:r>
            <w:ins w:id="36" w:author="Tashka Gabrovska" w:date="2021-02-04T17:22:00Z">
              <w:r w:rsidR="00D005B2" w:rsidRPr="00D005B2">
                <w:rPr>
                  <w:lang w:val="bg-BG"/>
                </w:rPr>
                <w:t xml:space="preserve">, </w:t>
              </w:r>
              <w:commentRangeStart w:id="37"/>
              <w:r w:rsidR="00D005B2" w:rsidRPr="00D005B2">
                <w:rPr>
                  <w:lang w:val="bg-BG"/>
                </w:rPr>
                <w:t xml:space="preserve">освен ако не </w:t>
              </w:r>
            </w:ins>
            <w:ins w:id="38" w:author="Tashka Gabrovska" w:date="2021-02-04T17:26:00Z">
              <w:r w:rsidR="00D005B2">
                <w:rPr>
                  <w:lang w:val="bg-BG"/>
                </w:rPr>
                <w:t>е</w:t>
              </w:r>
            </w:ins>
            <w:ins w:id="39" w:author="Tashka Gabrovska" w:date="2021-02-04T17:22:00Z">
              <w:r w:rsidR="00D005B2" w:rsidRPr="00D005B2">
                <w:rPr>
                  <w:lang w:val="bg-BG"/>
                </w:rPr>
                <w:t xml:space="preserve"> </w:t>
              </w:r>
            </w:ins>
            <w:ins w:id="40" w:author="Tashka Gabrovska" w:date="2021-02-04T17:25:00Z">
              <w:r w:rsidR="00D005B2">
                <w:rPr>
                  <w:lang w:val="bg-BG"/>
                </w:rPr>
                <w:t>посочено</w:t>
              </w:r>
            </w:ins>
            <w:ins w:id="41" w:author="Tashka Gabrovska" w:date="2021-02-04T17:22:00Z">
              <w:r w:rsidR="00D005B2" w:rsidRPr="00D005B2">
                <w:rPr>
                  <w:lang w:val="bg-BG"/>
                </w:rPr>
                <w:t xml:space="preserve"> друго в законов или под-законов акт</w:t>
              </w:r>
            </w:ins>
            <w:r w:rsidR="0079493F" w:rsidRPr="00D005B2">
              <w:rPr>
                <w:lang w:val="bg-BG"/>
              </w:rPr>
              <w:t>.</w:t>
            </w:r>
            <w:commentRangeEnd w:id="37"/>
            <w:r w:rsidR="002E19F5">
              <w:rPr>
                <w:rStyle w:val="CommentReference"/>
              </w:rPr>
              <w:commentReference w:id="37"/>
            </w:r>
            <w:r w:rsidR="0079493F" w:rsidRPr="00907919">
              <w:rPr>
                <w:lang w:val="bg-BG"/>
              </w:rPr>
              <w:t xml:space="preserve"> Мониторинг на изпълнение на проектите по съответната стратегия се извършва от </w:t>
            </w:r>
            <w:r w:rsidR="009A5ADC" w:rsidRPr="00907919">
              <w:rPr>
                <w:lang w:val="bg-BG"/>
              </w:rPr>
              <w:t>УО на СПР</w:t>
            </w:r>
            <w:r w:rsidR="009324F0">
              <w:rPr>
                <w:lang w:val="bg-BG"/>
              </w:rPr>
              <w:t>З</w:t>
            </w:r>
            <w:r w:rsidR="009A5ADC" w:rsidRPr="00907919">
              <w:rPr>
                <w:lang w:val="bg-BG"/>
              </w:rPr>
              <w:t>СР</w:t>
            </w:r>
            <w:r w:rsidR="00BD0934" w:rsidRPr="00907919">
              <w:rPr>
                <w:lang w:val="bg-BG"/>
              </w:rPr>
              <w:t>, УО на съответната програма</w:t>
            </w:r>
            <w:r w:rsidR="009A5ADC" w:rsidRPr="00907919">
              <w:rPr>
                <w:lang w:val="bg-BG"/>
              </w:rPr>
              <w:t xml:space="preserve"> и МИГ.</w:t>
            </w:r>
          </w:p>
          <w:p w14:paraId="448D18F2" w14:textId="77777777" w:rsidR="009A5ADC" w:rsidRPr="00907919" w:rsidRDefault="009A5ADC" w:rsidP="0079493F">
            <w:pPr>
              <w:jc w:val="both"/>
              <w:rPr>
                <w:lang w:val="bg-BG"/>
              </w:rPr>
            </w:pPr>
          </w:p>
          <w:p w14:paraId="7402C2B8" w14:textId="77777777" w:rsidR="0079493F" w:rsidRPr="0079493F" w:rsidRDefault="0079493F" w:rsidP="0079493F">
            <w:pPr>
              <w:jc w:val="both"/>
              <w:rPr>
                <w:lang w:val="bg-BG"/>
              </w:rPr>
            </w:pPr>
            <w:r w:rsidRPr="0079493F">
              <w:rPr>
                <w:lang w:val="bg-BG"/>
              </w:rPr>
              <w:t xml:space="preserve">Следните задачи се изпълняват единствено и само от местните </w:t>
            </w:r>
            <w:r w:rsidR="00432C34">
              <w:rPr>
                <w:lang w:val="bg-BG"/>
              </w:rPr>
              <w:t xml:space="preserve">инициативни </w:t>
            </w:r>
            <w:r w:rsidRPr="0079493F">
              <w:rPr>
                <w:lang w:val="bg-BG"/>
              </w:rPr>
              <w:t>групи:</w:t>
            </w:r>
          </w:p>
          <w:p w14:paraId="28F4FFA3" w14:textId="77777777" w:rsidR="0079493F" w:rsidRPr="0079493F" w:rsidRDefault="0079493F" w:rsidP="0079493F">
            <w:pPr>
              <w:jc w:val="both"/>
              <w:rPr>
                <w:lang w:val="bg-BG"/>
              </w:rPr>
            </w:pPr>
            <w:r w:rsidRPr="0079493F">
              <w:rPr>
                <w:lang w:val="bg-BG"/>
              </w:rPr>
              <w:t>-</w:t>
            </w:r>
            <w:r w:rsidRPr="0079493F">
              <w:rPr>
                <w:lang w:val="bg-BG"/>
              </w:rPr>
              <w:tab/>
              <w:t>изграждане на капацитета на местните участници за разработване и изпълнение на операции;</w:t>
            </w:r>
          </w:p>
          <w:p w14:paraId="59FFCE2E" w14:textId="77777777" w:rsidR="0079493F" w:rsidRPr="0079493F" w:rsidRDefault="0079493F" w:rsidP="0079493F">
            <w:pPr>
              <w:jc w:val="both"/>
              <w:rPr>
                <w:lang w:val="bg-BG"/>
              </w:rPr>
            </w:pPr>
            <w:r w:rsidRPr="0079493F">
              <w:rPr>
                <w:lang w:val="bg-BG"/>
              </w:rPr>
              <w:t>-</w:t>
            </w:r>
            <w:r w:rsidRPr="0079493F">
              <w:rPr>
                <w:lang w:val="bg-BG"/>
              </w:rPr>
              <w:tab/>
              <w:t>определяне на недискриминационни и прозрачни процедура и критерии за подбор, които не допускат конфликт на интереси и гарантират, че нито една от групите, представляващи конкретните заинтересовани страни, не контролира решенията за подбор;</w:t>
            </w:r>
          </w:p>
          <w:p w14:paraId="45959CDE" w14:textId="77777777" w:rsidR="0079493F" w:rsidRPr="0079493F" w:rsidRDefault="0079493F" w:rsidP="0079493F">
            <w:pPr>
              <w:jc w:val="both"/>
              <w:rPr>
                <w:lang w:val="bg-BG"/>
              </w:rPr>
            </w:pPr>
            <w:r w:rsidRPr="0079493F">
              <w:rPr>
                <w:lang w:val="bg-BG"/>
              </w:rPr>
              <w:t>-</w:t>
            </w:r>
            <w:r w:rsidRPr="0079493F">
              <w:rPr>
                <w:lang w:val="bg-BG"/>
              </w:rPr>
              <w:tab/>
              <w:t>изготвяне и публикуване на покани за предложения;</w:t>
            </w:r>
          </w:p>
          <w:p w14:paraId="17AFC88B" w14:textId="77777777" w:rsidR="0079493F" w:rsidRPr="0079493F" w:rsidRDefault="0079493F" w:rsidP="0079493F">
            <w:pPr>
              <w:jc w:val="both"/>
              <w:rPr>
                <w:lang w:val="bg-BG"/>
              </w:rPr>
            </w:pPr>
            <w:r w:rsidRPr="0079493F">
              <w:rPr>
                <w:lang w:val="bg-BG"/>
              </w:rPr>
              <w:t>-</w:t>
            </w:r>
            <w:r w:rsidRPr="0079493F">
              <w:rPr>
                <w:lang w:val="bg-BG"/>
              </w:rPr>
              <w:tab/>
              <w:t>подбор на операции, определяне на размера на подпомагането и представяне на предложенията на отговорния орган за последна проверка на допустимостта преди одобряването им;</w:t>
            </w:r>
          </w:p>
          <w:p w14:paraId="4DAD3272" w14:textId="77777777" w:rsidR="0079493F" w:rsidRPr="0079493F" w:rsidRDefault="0079493F" w:rsidP="0079493F">
            <w:pPr>
              <w:jc w:val="both"/>
              <w:rPr>
                <w:lang w:val="bg-BG"/>
              </w:rPr>
            </w:pPr>
            <w:r w:rsidRPr="0079493F">
              <w:rPr>
                <w:lang w:val="bg-BG"/>
              </w:rPr>
              <w:t>-</w:t>
            </w:r>
            <w:r w:rsidRPr="0079493F">
              <w:rPr>
                <w:lang w:val="bg-BG"/>
              </w:rPr>
              <w:tab/>
              <w:t>следене на напредъка в постигането на целите на стратегията;</w:t>
            </w:r>
          </w:p>
          <w:p w14:paraId="087510DD" w14:textId="77777777" w:rsidR="0079493F" w:rsidRDefault="0079493F" w:rsidP="0079493F">
            <w:pPr>
              <w:jc w:val="both"/>
              <w:rPr>
                <w:lang w:val="bg-BG"/>
              </w:rPr>
            </w:pPr>
            <w:r w:rsidRPr="0079493F">
              <w:rPr>
                <w:lang w:val="bg-BG"/>
              </w:rPr>
              <w:t>-</w:t>
            </w:r>
            <w:r w:rsidRPr="0079493F">
              <w:rPr>
                <w:lang w:val="bg-BG"/>
              </w:rPr>
              <w:tab/>
              <w:t>оценка на изпълнението на стратегията.</w:t>
            </w:r>
          </w:p>
          <w:p w14:paraId="0E14B2C6" w14:textId="77777777" w:rsidR="009A5ADC" w:rsidRDefault="009A5ADC" w:rsidP="0079493F">
            <w:pPr>
              <w:jc w:val="both"/>
              <w:rPr>
                <w:lang w:val="bg-BG"/>
              </w:rPr>
            </w:pPr>
          </w:p>
          <w:p w14:paraId="4B1B0A28" w14:textId="77777777" w:rsidR="00AF5215" w:rsidRDefault="0079493F" w:rsidP="0079493F">
            <w:pPr>
              <w:jc w:val="both"/>
              <w:rPr>
                <w:lang w:val="bg-BG"/>
              </w:rPr>
            </w:pPr>
            <w:r w:rsidRPr="0079493F">
              <w:rPr>
                <w:lang w:val="bg-BG"/>
              </w:rPr>
              <w:t xml:space="preserve">Структурата на прилагане на подхода ВОМР и координацията между програмите, прилагащи подхода ВОМР, съгласно ЗУСЕСИФ се определя с нормативен акт на Министерски съвет, който ще регулира обществените отношения за програмен период 2021 – 2027 г. </w:t>
            </w:r>
          </w:p>
          <w:p w14:paraId="67616B28" w14:textId="77777777" w:rsidR="008B03B3" w:rsidRPr="00303221" w:rsidRDefault="008B03B3" w:rsidP="004B4710">
            <w:pPr>
              <w:jc w:val="both"/>
              <w:rPr>
                <w:lang w:val="ru-RU"/>
              </w:rPr>
            </w:pPr>
          </w:p>
          <w:p w14:paraId="1F58DA70" w14:textId="77777777" w:rsidR="00B21F3F" w:rsidRPr="00CE6EF1" w:rsidRDefault="009E42D6" w:rsidP="00B21F3F">
            <w:pPr>
              <w:jc w:val="both"/>
              <w:rPr>
                <w:lang w:val="bg-BG"/>
              </w:rPr>
            </w:pPr>
            <w:r>
              <w:rPr>
                <w:lang w:val="bg-BG"/>
              </w:rPr>
              <w:t>Д</w:t>
            </w:r>
            <w:r w:rsidRPr="0079493F">
              <w:rPr>
                <w:lang w:val="bg-BG"/>
              </w:rPr>
              <w:t>ейности</w:t>
            </w:r>
            <w:r>
              <w:rPr>
                <w:lang w:val="bg-BG"/>
              </w:rPr>
              <w:t>те</w:t>
            </w:r>
            <w:r w:rsidRPr="0079493F">
              <w:rPr>
                <w:lang w:val="bg-BG"/>
              </w:rPr>
              <w:t xml:space="preserve"> за сътрудничество и тяхната подготовка</w:t>
            </w:r>
            <w:r>
              <w:rPr>
                <w:lang w:val="bg-BG"/>
              </w:rPr>
              <w:t xml:space="preserve"> са</w:t>
            </w:r>
            <w:r w:rsidR="00925F07">
              <w:rPr>
                <w:lang w:val="bg-BG"/>
              </w:rPr>
              <w:t xml:space="preserve"> в рамките на стратегиите</w:t>
            </w:r>
            <w:r w:rsidRPr="0079493F">
              <w:rPr>
                <w:lang w:val="bg-BG"/>
              </w:rPr>
              <w:t xml:space="preserve"> за Водено от общностите местно развитие</w:t>
            </w:r>
            <w:r>
              <w:rPr>
                <w:lang w:val="bg-BG"/>
              </w:rPr>
              <w:t>.</w:t>
            </w:r>
            <w:r w:rsidR="00417870">
              <w:rPr>
                <w:lang w:val="bg-BG"/>
              </w:rPr>
              <w:t xml:space="preserve"> </w:t>
            </w:r>
            <w:r w:rsidR="007666FA">
              <w:rPr>
                <w:lang w:val="bg-BG"/>
              </w:rPr>
              <w:t>Чрез тях с</w:t>
            </w:r>
            <w:r w:rsidR="007666FA" w:rsidRPr="007666FA">
              <w:rPr>
                <w:lang w:val="bg-BG"/>
              </w:rPr>
              <w:t xml:space="preserve">е насърчава развитието на </w:t>
            </w:r>
            <w:r w:rsidR="007666FA">
              <w:rPr>
                <w:lang w:val="bg-BG"/>
              </w:rPr>
              <w:t>териториите на МИГ</w:t>
            </w:r>
            <w:r w:rsidR="007666FA" w:rsidRPr="007666FA">
              <w:rPr>
                <w:lang w:val="bg-BG"/>
              </w:rPr>
              <w:t xml:space="preserve">, чрез взаимодействие и реализиране на съвместни проекти. </w:t>
            </w:r>
            <w:r w:rsidR="00B21F3F" w:rsidRPr="00CE6EF1">
              <w:rPr>
                <w:lang w:val="bg-BG"/>
              </w:rPr>
              <w:t>Те включват:</w:t>
            </w:r>
          </w:p>
          <w:p w14:paraId="2EC0CCA9" w14:textId="77777777" w:rsidR="00B21F3F" w:rsidRPr="00CE6EF1" w:rsidRDefault="00B21F3F" w:rsidP="00B21F3F">
            <w:pPr>
              <w:jc w:val="both"/>
              <w:rPr>
                <w:lang w:val="bg-BG"/>
              </w:rPr>
            </w:pPr>
            <w:r w:rsidRPr="00CE6EF1">
              <w:rPr>
                <w:lang w:val="bg-BG"/>
              </w:rPr>
              <w:t>- Разработване на съвместен продукт/услуга/дейност, вкл. разходи за материални и нематериални инвестиции;</w:t>
            </w:r>
          </w:p>
          <w:p w14:paraId="35783E4C" w14:textId="77777777" w:rsidR="00B21F3F" w:rsidRPr="00CE6EF1" w:rsidRDefault="00B21F3F" w:rsidP="00B21F3F">
            <w:pPr>
              <w:jc w:val="both"/>
              <w:rPr>
                <w:lang w:val="bg-BG"/>
              </w:rPr>
            </w:pPr>
            <w:r w:rsidRPr="00CE6EF1">
              <w:rPr>
                <w:lang w:val="bg-BG"/>
              </w:rPr>
              <w:t>- Извършване на изследвания, проучвания и анализи, директно свързани със съвместния продукт/услуга/дейност;</w:t>
            </w:r>
          </w:p>
          <w:p w14:paraId="60FAA759" w14:textId="77777777" w:rsidR="00B21F3F" w:rsidRPr="00CE6EF1" w:rsidRDefault="00B21F3F" w:rsidP="00B21F3F">
            <w:pPr>
              <w:jc w:val="both"/>
              <w:rPr>
                <w:lang w:val="bg-BG"/>
              </w:rPr>
            </w:pPr>
            <w:r w:rsidRPr="00CE6EF1">
              <w:rPr>
                <w:lang w:val="bg-BG"/>
              </w:rPr>
              <w:t>- Реализиране на промоционални и маркетингови кампании;</w:t>
            </w:r>
          </w:p>
          <w:p w14:paraId="0AF2F4F3" w14:textId="77777777" w:rsidR="00B21F3F" w:rsidRPr="00CE6EF1" w:rsidRDefault="00B21F3F" w:rsidP="00B21F3F">
            <w:pPr>
              <w:jc w:val="both"/>
              <w:rPr>
                <w:lang w:val="bg-BG"/>
              </w:rPr>
            </w:pPr>
            <w:r w:rsidRPr="00CE6EF1">
              <w:rPr>
                <w:lang w:val="bg-BG"/>
              </w:rPr>
              <w:t>- Организиране на заседания, обучения, семинари, съвместни събития, срещи с потенциални партньори или партньори по проекта и т. н.;</w:t>
            </w:r>
          </w:p>
          <w:p w14:paraId="25ABCC2C" w14:textId="77777777" w:rsidR="00B21F3F" w:rsidRPr="00CE6EF1" w:rsidRDefault="00B21F3F" w:rsidP="00B21F3F">
            <w:pPr>
              <w:jc w:val="both"/>
              <w:rPr>
                <w:lang w:val="bg-BG"/>
              </w:rPr>
            </w:pPr>
            <w:r w:rsidRPr="00CE6EF1">
              <w:rPr>
                <w:lang w:val="bg-BG"/>
              </w:rPr>
              <w:t>- Извършване на информационни кампании, включващи организиране на срещи, конференции, публикуване и излъчване в медиите;</w:t>
            </w:r>
          </w:p>
          <w:p w14:paraId="4AC468CF" w14:textId="77777777" w:rsidR="00881448" w:rsidRPr="00B21F3F" w:rsidRDefault="00B21F3F" w:rsidP="00B21F3F">
            <w:pPr>
              <w:jc w:val="both"/>
              <w:rPr>
                <w:lang w:val="bg-BG"/>
              </w:rPr>
            </w:pPr>
            <w:r w:rsidRPr="00CE6EF1">
              <w:rPr>
                <w:lang w:val="bg-BG"/>
              </w:rPr>
              <w:t>- Дейностите по координация на изпълнението на проекта (извършване на разходи за наемане на допълнителен персонал, пътни разходи, разходи за нощувки и храна, хонорари за експерти, разходи за превод, разходи за комуникация и др.).</w:t>
            </w:r>
          </w:p>
          <w:p w14:paraId="6BF5A935" w14:textId="77777777" w:rsidR="00417870" w:rsidRPr="00B21F3F" w:rsidRDefault="007666FA" w:rsidP="004B4710">
            <w:pPr>
              <w:jc w:val="both"/>
              <w:rPr>
                <w:lang w:val="bg-BG"/>
              </w:rPr>
            </w:pPr>
            <w:r w:rsidRPr="00B21F3F">
              <w:rPr>
                <w:lang w:val="bg-BG"/>
              </w:rPr>
              <w:t>Партньори по тези проекти могат да бъдат други МИГ и местни инициативни рибарски групи от България и ЕС, както и подобен тип структури, изпълняващи стратегия за местно развитие от България, ЕС или трети страни.</w:t>
            </w:r>
          </w:p>
          <w:p w14:paraId="4A69588E" w14:textId="77777777" w:rsidR="009E42D6" w:rsidRPr="00B21F3F" w:rsidRDefault="009E42D6" w:rsidP="004B4710">
            <w:pPr>
              <w:jc w:val="both"/>
              <w:rPr>
                <w:lang w:val="bg-BG"/>
              </w:rPr>
            </w:pPr>
            <w:r w:rsidRPr="00B21F3F">
              <w:rPr>
                <w:lang w:val="bg-BG"/>
              </w:rPr>
              <w:t xml:space="preserve"> </w:t>
            </w:r>
          </w:p>
          <w:p w14:paraId="467714A1" w14:textId="77777777" w:rsidR="00954274" w:rsidRPr="004E7395" w:rsidRDefault="00AF5215" w:rsidP="004B4710">
            <w:pPr>
              <w:jc w:val="both"/>
              <w:rPr>
                <w:b/>
                <w:lang w:val="bg-BG"/>
              </w:rPr>
            </w:pPr>
            <w:r w:rsidRPr="004E7395">
              <w:rPr>
                <w:b/>
                <w:lang w:val="bg-BG"/>
              </w:rPr>
              <w:t>3.</w:t>
            </w:r>
            <w:r w:rsidR="00954274" w:rsidRPr="004E7395">
              <w:rPr>
                <w:b/>
                <w:lang w:val="bg-BG"/>
              </w:rPr>
              <w:t xml:space="preserve"> Управление, мониторинг и оценка на стратегията и нейното популяризиране. </w:t>
            </w:r>
          </w:p>
          <w:p w14:paraId="615F448B" w14:textId="77777777" w:rsidR="005F556B" w:rsidRDefault="007666FA" w:rsidP="00B47EAE">
            <w:pPr>
              <w:jc w:val="both"/>
              <w:rPr>
                <w:lang w:val="bg-BG"/>
              </w:rPr>
            </w:pPr>
            <w:r>
              <w:rPr>
                <w:lang w:val="bg-BG"/>
              </w:rPr>
              <w:t>Д</w:t>
            </w:r>
            <w:r w:rsidR="009A5ADC" w:rsidRPr="0079493F">
              <w:rPr>
                <w:lang w:val="bg-BG"/>
              </w:rPr>
              <w:t>ирекция ВОМР на УО на СПР</w:t>
            </w:r>
            <w:r w:rsidR="009B789A">
              <w:rPr>
                <w:lang w:val="bg-BG"/>
              </w:rPr>
              <w:t>З</w:t>
            </w:r>
            <w:r w:rsidR="009A5ADC" w:rsidRPr="0079493F">
              <w:rPr>
                <w:lang w:val="bg-BG"/>
              </w:rPr>
              <w:t>СР отговаря за прилагането на дейности</w:t>
            </w:r>
            <w:r>
              <w:rPr>
                <w:lang w:val="bg-BG"/>
              </w:rPr>
              <w:t>те по у</w:t>
            </w:r>
            <w:r w:rsidRPr="0079493F">
              <w:rPr>
                <w:lang w:val="bg-BG"/>
              </w:rPr>
              <w:t>правление, мониторинг и оценка на стратеги</w:t>
            </w:r>
            <w:r>
              <w:rPr>
                <w:lang w:val="bg-BG"/>
              </w:rPr>
              <w:t>и</w:t>
            </w:r>
            <w:r w:rsidRPr="0079493F">
              <w:rPr>
                <w:lang w:val="bg-BG"/>
              </w:rPr>
              <w:t>т</w:t>
            </w:r>
            <w:r>
              <w:rPr>
                <w:lang w:val="bg-BG"/>
              </w:rPr>
              <w:t>е</w:t>
            </w:r>
            <w:r w:rsidRPr="0079493F">
              <w:rPr>
                <w:lang w:val="bg-BG"/>
              </w:rPr>
              <w:t xml:space="preserve"> </w:t>
            </w:r>
            <w:r>
              <w:rPr>
                <w:lang w:val="bg-BG"/>
              </w:rPr>
              <w:t xml:space="preserve">за ВОМР </w:t>
            </w:r>
            <w:r w:rsidRPr="0079493F">
              <w:rPr>
                <w:lang w:val="bg-BG"/>
              </w:rPr>
              <w:t xml:space="preserve">и </w:t>
            </w:r>
            <w:r>
              <w:rPr>
                <w:lang w:val="bg-BG"/>
              </w:rPr>
              <w:t>тяхното</w:t>
            </w:r>
            <w:r w:rsidRPr="0079493F">
              <w:rPr>
                <w:lang w:val="bg-BG"/>
              </w:rPr>
              <w:t xml:space="preserve"> популяризиране</w:t>
            </w:r>
            <w:r w:rsidR="009A5ADC" w:rsidRPr="0079493F">
              <w:rPr>
                <w:lang w:val="bg-BG"/>
              </w:rPr>
              <w:t xml:space="preserve">, като те </w:t>
            </w:r>
            <w:r>
              <w:rPr>
                <w:lang w:val="bg-BG"/>
              </w:rPr>
              <w:t xml:space="preserve">изцяло </w:t>
            </w:r>
            <w:r w:rsidR="009A5ADC" w:rsidRPr="0079493F">
              <w:rPr>
                <w:lang w:val="bg-BG"/>
              </w:rPr>
              <w:t>ще бъдат финансирани от ЕЗФРСР.</w:t>
            </w:r>
          </w:p>
          <w:p w14:paraId="1ED58375" w14:textId="77777777" w:rsidR="002C1A12" w:rsidRDefault="003D77B0" w:rsidP="00B47EAE">
            <w:pPr>
              <w:jc w:val="both"/>
              <w:rPr>
                <w:lang w:val="bg-BG"/>
              </w:rPr>
            </w:pPr>
            <w:r w:rsidRPr="003D77B0">
              <w:rPr>
                <w:lang w:val="bg-BG"/>
              </w:rPr>
              <w:lastRenderedPageBreak/>
              <w:t xml:space="preserve">Допустими за подкрепа са дейности за управление, мониторинг и оценка на стратегиите съгласно чл. 27, параграф 3 букви д) и е) от предложение на ЕП и Съвета за Регламент за </w:t>
            </w:r>
            <w:proofErr w:type="spellStart"/>
            <w:r w:rsidRPr="003D77B0">
              <w:rPr>
                <w:lang w:val="bg-BG"/>
              </w:rPr>
              <w:t>общоприложимите</w:t>
            </w:r>
            <w:proofErr w:type="spellEnd"/>
            <w:r w:rsidRPr="003D77B0">
              <w:rPr>
                <w:lang w:val="bg-BG"/>
              </w:rPr>
              <w:t xml:space="preserve"> разпоредби, както и дейности, свързани с популяризирането на стратегиите за Водено от общностите местно развитие.</w:t>
            </w:r>
          </w:p>
        </w:tc>
      </w:tr>
    </w:tbl>
    <w:p w14:paraId="06B51413" w14:textId="77777777" w:rsidR="005F556B" w:rsidRDefault="005F556B" w:rsidP="005F556B">
      <w:pPr>
        <w:jc w:val="both"/>
        <w:rPr>
          <w:lang w:val="bg-BG"/>
        </w:rPr>
      </w:pPr>
    </w:p>
    <w:p w14:paraId="6BCFD0E7" w14:textId="77777777" w:rsidR="00BC2D56" w:rsidRPr="0046113A" w:rsidRDefault="005F556B" w:rsidP="0046113A">
      <w:pPr>
        <w:pStyle w:val="ListParagraph"/>
        <w:numPr>
          <w:ilvl w:val="0"/>
          <w:numId w:val="2"/>
        </w:numPr>
        <w:spacing w:line="240" w:lineRule="auto"/>
        <w:jc w:val="both"/>
        <w:rPr>
          <w:b/>
          <w:lang w:val="bg-BG"/>
        </w:rPr>
      </w:pPr>
      <w:r w:rsidRPr="0046113A">
        <w:rPr>
          <w:b/>
          <w:lang w:val="bg-BG"/>
        </w:rPr>
        <w:t xml:space="preserve">Идентифициране на съответните базови елементи (напр. </w:t>
      </w:r>
      <w:r w:rsidR="004D47EE" w:rsidRPr="0046113A">
        <w:rPr>
          <w:b/>
          <w:lang w:val="bg-BG"/>
        </w:rPr>
        <w:t xml:space="preserve">съответните </w:t>
      </w:r>
      <w:r w:rsidRPr="0046113A">
        <w:rPr>
          <w:b/>
          <w:lang w:val="bg-BG"/>
        </w:rPr>
        <w:t>GAEC или нормативно установени изисквания за управление (SMR), където е приложимо, и обяснение за това как ангажиментите надхвърлят задължителните изисквания:</w:t>
      </w:r>
    </w:p>
    <w:p w14:paraId="1E8E1862" w14:textId="77777777" w:rsidR="005F556B" w:rsidRPr="00BC2D56" w:rsidRDefault="00BC2D56" w:rsidP="005F556B">
      <w:pPr>
        <w:spacing w:line="240" w:lineRule="auto"/>
        <w:jc w:val="both"/>
        <w:rPr>
          <w:i/>
          <w:lang w:val="bg-BG"/>
        </w:rPr>
      </w:pPr>
      <w:r w:rsidRPr="00BC2D56">
        <w:rPr>
          <w:i/>
          <w:lang w:val="bg-BG"/>
        </w:rPr>
        <w:t>/за интервенции в областта на околната среда и климата, артикулацията с изискванията за условност трябва да показват, че практиките се допълват и не се припокриват/</w:t>
      </w:r>
    </w:p>
    <w:tbl>
      <w:tblPr>
        <w:tblStyle w:val="TableGrid"/>
        <w:tblW w:w="0" w:type="auto"/>
        <w:tblLook w:val="04A0" w:firstRow="1" w:lastRow="0" w:firstColumn="1" w:lastColumn="0" w:noHBand="0" w:noVBand="1"/>
      </w:tblPr>
      <w:tblGrid>
        <w:gridCol w:w="9016"/>
      </w:tblGrid>
      <w:tr w:rsidR="005F556B" w:rsidRPr="00CE6EF1" w14:paraId="3298F790" w14:textId="77777777" w:rsidTr="005F556B">
        <w:tc>
          <w:tcPr>
            <w:tcW w:w="9242" w:type="dxa"/>
          </w:tcPr>
          <w:p w14:paraId="4C4A3680" w14:textId="77777777" w:rsidR="0079493F" w:rsidRPr="0079493F" w:rsidRDefault="0079493F" w:rsidP="0079493F">
            <w:pPr>
              <w:jc w:val="both"/>
              <w:rPr>
                <w:lang w:val="bg-BG"/>
              </w:rPr>
            </w:pPr>
            <w:r w:rsidRPr="0079493F">
              <w:rPr>
                <w:lang w:val="bg-BG"/>
              </w:rPr>
              <w:t xml:space="preserve">Подходът ВОМР ще се прилага „отдолу – нагоре“ посредством местни инициативни групи, така че местните общности формулират, избират и одобряват приоритети и стратегия за интегрирано развитие на териториите и общностите, както и </w:t>
            </w:r>
            <w:r w:rsidR="00091512" w:rsidRPr="0079493F">
              <w:rPr>
                <w:lang w:val="bg-BG"/>
              </w:rPr>
              <w:t>финансирането</w:t>
            </w:r>
            <w:r w:rsidRPr="0079493F">
              <w:rPr>
                <w:lang w:val="bg-BG"/>
              </w:rPr>
              <w:t xml:space="preserve"> от един или от повече ЕСИФ, като тази преценка ще се обуславя от нуждите и потенциала на съответната територия.</w:t>
            </w:r>
          </w:p>
          <w:p w14:paraId="5619B09A" w14:textId="77777777" w:rsidR="005F556B" w:rsidRPr="0079493F" w:rsidRDefault="0079493F" w:rsidP="009641BF">
            <w:pPr>
              <w:jc w:val="both"/>
              <w:rPr>
                <w:lang w:val="bg-BG"/>
              </w:rPr>
            </w:pPr>
            <w:r w:rsidRPr="0079493F">
              <w:rPr>
                <w:lang w:val="bg-BG"/>
              </w:rPr>
              <w:t>Стратегиите за ВОМР се одобряват в срок до 12 месеца от датата на одобряване на последната програма</w:t>
            </w:r>
            <w:r w:rsidR="00BD0934">
              <w:rPr>
                <w:lang w:val="bg-BG"/>
              </w:rPr>
              <w:t>, участваща във финансирането на подхода ВОМР</w:t>
            </w:r>
            <w:r w:rsidRPr="0079493F">
              <w:rPr>
                <w:lang w:val="bg-BG"/>
              </w:rPr>
              <w:t>.</w:t>
            </w:r>
            <w:r>
              <w:rPr>
                <w:lang w:val="bg-BG"/>
              </w:rPr>
              <w:t xml:space="preserve"> П</w:t>
            </w:r>
            <w:r w:rsidRPr="0079493F">
              <w:rPr>
                <w:lang w:val="bg-BG"/>
              </w:rPr>
              <w:t xml:space="preserve">одборът на стратегии за </w:t>
            </w:r>
            <w:r>
              <w:rPr>
                <w:lang w:val="bg-BG"/>
              </w:rPr>
              <w:t>ВОМР</w:t>
            </w:r>
            <w:r w:rsidRPr="0079493F">
              <w:rPr>
                <w:lang w:val="bg-BG"/>
              </w:rPr>
              <w:t xml:space="preserve">, подадени от МИГ, ще се извършва от </w:t>
            </w:r>
            <w:ins w:id="42" w:author="Tashka Gabrovska" w:date="2021-02-04T15:36:00Z">
              <w:r w:rsidR="009709D6" w:rsidRPr="009709D6">
                <w:rPr>
                  <w:lang w:val="bg-BG"/>
                </w:rPr>
                <w:t xml:space="preserve">комисия за избор, в която участват представители на всички УО на програми, включени във финансирането на подхода, и ще се администрира от </w:t>
              </w:r>
            </w:ins>
            <w:r w:rsidRPr="0079493F">
              <w:rPr>
                <w:lang w:val="bg-BG"/>
              </w:rPr>
              <w:t>дирекция ВОМР на УО на СПР</w:t>
            </w:r>
            <w:r w:rsidR="009B789A">
              <w:rPr>
                <w:lang w:val="bg-BG"/>
              </w:rPr>
              <w:t>З</w:t>
            </w:r>
            <w:r w:rsidRPr="0079493F">
              <w:rPr>
                <w:lang w:val="bg-BG"/>
              </w:rPr>
              <w:t>СР</w:t>
            </w:r>
            <w:ins w:id="43" w:author="Tashka Gabrovska" w:date="2021-02-04T15:37:00Z">
              <w:r w:rsidR="009709D6" w:rsidRPr="009709D6">
                <w:rPr>
                  <w:lang w:val="bg-BG"/>
                </w:rPr>
                <w:t xml:space="preserve">. Подборът се извършва </w:t>
              </w:r>
            </w:ins>
            <w:r w:rsidRPr="0079493F">
              <w:rPr>
                <w:lang w:val="bg-BG"/>
              </w:rPr>
              <w:t xml:space="preserve"> по едни и същи критерии</w:t>
            </w:r>
            <w:del w:id="44" w:author="Tashka Gabrovska" w:date="2021-02-04T15:37:00Z">
              <w:r w:rsidRPr="0079493F" w:rsidDel="009709D6">
                <w:rPr>
                  <w:lang w:val="bg-BG"/>
                </w:rPr>
                <w:delText>, като в състава на комисията за избор участват представители на всички УО на програми</w:delText>
              </w:r>
            </w:del>
            <w:r w:rsidRPr="0079493F">
              <w:rPr>
                <w:lang w:val="bg-BG"/>
              </w:rPr>
              <w:t>,</w:t>
            </w:r>
            <w:ins w:id="45" w:author="Tashka Gabrovska" w:date="2021-02-04T17:41:00Z">
              <w:r w:rsidR="009641BF">
                <w:t xml:space="preserve"> </w:t>
              </w:r>
              <w:r w:rsidR="009641BF" w:rsidRPr="009641BF">
                <w:rPr>
                  <w:lang w:val="bg-BG"/>
                </w:rPr>
                <w:t>изготвени с участието на УО на всички програми</w:t>
              </w:r>
            </w:ins>
            <w:ins w:id="46" w:author="Tashka Gabrovska" w:date="2021-02-04T17:42:00Z">
              <w:r w:rsidR="009641BF">
                <w:rPr>
                  <w:lang w:val="bg-BG"/>
                </w:rPr>
                <w:t>,</w:t>
              </w:r>
            </w:ins>
            <w:r w:rsidRPr="0079493F">
              <w:rPr>
                <w:lang w:val="bg-BG"/>
              </w:rPr>
              <w:t xml:space="preserve"> включени във финансирането на подхода. </w:t>
            </w:r>
            <w:r>
              <w:rPr>
                <w:lang w:val="bg-BG"/>
              </w:rPr>
              <w:t>Подборът</w:t>
            </w:r>
            <w:r w:rsidRPr="0079493F">
              <w:rPr>
                <w:lang w:val="bg-BG"/>
              </w:rPr>
              <w:t xml:space="preserve"> на стратегии ще се осъществява едновременно за всички участващи фондове</w:t>
            </w:r>
            <w:r w:rsidR="00BD0934">
              <w:rPr>
                <w:lang w:val="bg-BG"/>
              </w:rPr>
              <w:t xml:space="preserve"> чрез съответните програми</w:t>
            </w:r>
            <w:r w:rsidRPr="0079493F">
              <w:rPr>
                <w:lang w:val="bg-BG"/>
              </w:rPr>
              <w:t xml:space="preserve">. Условията за допустимост на участващите във финансирането фондове </w:t>
            </w:r>
            <w:r w:rsidR="00BD0934">
              <w:rPr>
                <w:lang w:val="bg-BG"/>
              </w:rPr>
              <w:t xml:space="preserve">чрез съответните програми </w:t>
            </w:r>
            <w:r w:rsidRPr="0079493F">
              <w:rPr>
                <w:lang w:val="bg-BG"/>
              </w:rPr>
              <w:t>ще бъдат съблюдавани, за да се гарантира, че съответните избрани  стратегии  попадат в обхвата  на финансиращите програми и адресират техните цели.</w:t>
            </w:r>
          </w:p>
        </w:tc>
      </w:tr>
    </w:tbl>
    <w:p w14:paraId="315E0D34" w14:textId="77777777" w:rsidR="005F556B" w:rsidRDefault="005F556B" w:rsidP="005F556B">
      <w:pPr>
        <w:spacing w:line="240" w:lineRule="auto"/>
        <w:jc w:val="both"/>
        <w:rPr>
          <w:b/>
          <w:lang w:val="bg-BG"/>
        </w:rPr>
      </w:pPr>
    </w:p>
    <w:p w14:paraId="002D5F15" w14:textId="77777777" w:rsidR="005F556B" w:rsidRPr="0046113A" w:rsidRDefault="005F556B" w:rsidP="0046113A">
      <w:pPr>
        <w:pStyle w:val="ListParagraph"/>
        <w:numPr>
          <w:ilvl w:val="0"/>
          <w:numId w:val="2"/>
        </w:numPr>
        <w:spacing w:line="240" w:lineRule="auto"/>
        <w:jc w:val="both"/>
        <w:rPr>
          <w:b/>
          <w:lang w:val="bg-BG"/>
        </w:rPr>
      </w:pPr>
      <w:r w:rsidRPr="0046113A">
        <w:rPr>
          <w:b/>
          <w:lang w:val="bg-BG"/>
        </w:rPr>
        <w:t>Условия за допустимост:</w:t>
      </w:r>
    </w:p>
    <w:tbl>
      <w:tblPr>
        <w:tblStyle w:val="TableGrid"/>
        <w:tblW w:w="0" w:type="auto"/>
        <w:tblLook w:val="04A0" w:firstRow="1" w:lastRow="0" w:firstColumn="1" w:lastColumn="0" w:noHBand="0" w:noVBand="1"/>
      </w:tblPr>
      <w:tblGrid>
        <w:gridCol w:w="9016"/>
      </w:tblGrid>
      <w:tr w:rsidR="005F556B" w:rsidRPr="00CE6EF1" w14:paraId="44677D44" w14:textId="77777777" w:rsidTr="005F556B">
        <w:tc>
          <w:tcPr>
            <w:tcW w:w="9242" w:type="dxa"/>
          </w:tcPr>
          <w:p w14:paraId="67A55E47" w14:textId="77777777" w:rsidR="005F556B" w:rsidRDefault="00D83844" w:rsidP="005F556B">
            <w:pPr>
              <w:jc w:val="both"/>
              <w:rPr>
                <w:b/>
                <w:lang w:val="bg-BG"/>
              </w:rPr>
            </w:pPr>
            <w:r w:rsidRPr="0079493F">
              <w:rPr>
                <w:b/>
                <w:lang w:val="bg-BG"/>
              </w:rPr>
              <w:t>1. Изграждане на капацитет и подготвителни дейности в подкрепа на разработването и бъдещото изпълнение на стратегиите.</w:t>
            </w:r>
          </w:p>
          <w:p w14:paraId="4E1EA5BB" w14:textId="77777777" w:rsidR="00AF5857" w:rsidRDefault="00AF5857" w:rsidP="00AF5857">
            <w:pPr>
              <w:jc w:val="both"/>
              <w:rPr>
                <w:lang w:val="bg-BG"/>
              </w:rPr>
            </w:pPr>
            <w:r>
              <w:rPr>
                <w:lang w:val="bg-BG"/>
              </w:rPr>
              <w:t>Условия за допустимост:</w:t>
            </w:r>
          </w:p>
          <w:p w14:paraId="08C8DA4B" w14:textId="77777777" w:rsidR="00AF5857" w:rsidRPr="00AF5857" w:rsidRDefault="009B789A" w:rsidP="00AF5857">
            <w:pPr>
              <w:jc w:val="both"/>
              <w:rPr>
                <w:lang w:val="bg-BG"/>
              </w:rPr>
            </w:pPr>
            <w:r w:rsidRPr="009B789A">
              <w:rPr>
                <w:lang w:val="bg-BG"/>
              </w:rPr>
              <w:t>- Целевата територия е кохерентна, обхваща население между 10 000 и 150 000 жители и е съгласно териториалния обхват на подхода ВОМР, като липсва припокриване на територии</w:t>
            </w:r>
            <w:r w:rsidR="00AF5857" w:rsidRPr="00AF5857">
              <w:rPr>
                <w:lang w:val="bg-BG"/>
              </w:rPr>
              <w:t>;</w:t>
            </w:r>
          </w:p>
          <w:p w14:paraId="1C6B1D2E" w14:textId="12BD6901" w:rsidR="00AF5857" w:rsidRPr="00AF5857" w:rsidRDefault="00AF5857" w:rsidP="00AF5857">
            <w:pPr>
              <w:jc w:val="both"/>
              <w:rPr>
                <w:lang w:val="bg-BG"/>
              </w:rPr>
            </w:pPr>
            <w:r>
              <w:rPr>
                <w:lang w:val="bg-BG"/>
              </w:rPr>
              <w:t xml:space="preserve">- Кандидатите са </w:t>
            </w:r>
            <w:r w:rsidRPr="00AF5857">
              <w:rPr>
                <w:lang w:val="bg-BG"/>
              </w:rPr>
              <w:t>местни инициативни групи</w:t>
            </w:r>
            <w:r>
              <w:rPr>
                <w:lang w:val="bg-BG"/>
              </w:rPr>
              <w:t>,</w:t>
            </w:r>
            <w:r w:rsidRPr="00AF5857">
              <w:rPr>
                <w:lang w:val="bg-BG"/>
              </w:rPr>
              <w:t xml:space="preserve"> общности, представя</w:t>
            </w:r>
            <w:r>
              <w:rPr>
                <w:lang w:val="bg-BG"/>
              </w:rPr>
              <w:t>щи</w:t>
            </w:r>
            <w:r w:rsidRPr="00AF5857">
              <w:rPr>
                <w:lang w:val="bg-BG"/>
              </w:rPr>
              <w:t xml:space="preserve"> писмено споразумение за партньорство за създаване на местна инициативна група между общините, частния сектор и неправителствените организации на целевата територия или </w:t>
            </w:r>
            <w:r>
              <w:rPr>
                <w:lang w:val="bg-BG"/>
              </w:rPr>
              <w:t xml:space="preserve">са партньорство </w:t>
            </w:r>
            <w:r w:rsidRPr="00AF5857">
              <w:rPr>
                <w:lang w:val="bg-BG"/>
              </w:rPr>
              <w:t>между МИГ и нова територия</w:t>
            </w:r>
            <w:r>
              <w:rPr>
                <w:lang w:val="bg-BG"/>
              </w:rPr>
              <w:t xml:space="preserve">, представящи </w:t>
            </w:r>
            <w:r w:rsidRPr="00AF5857">
              <w:rPr>
                <w:lang w:val="bg-BG"/>
              </w:rPr>
              <w:t>писмено споразумение за партньорство;</w:t>
            </w:r>
          </w:p>
          <w:p w14:paraId="544B2E73" w14:textId="77777777" w:rsidR="00D83844" w:rsidRDefault="00AF5857" w:rsidP="00AF5857">
            <w:pPr>
              <w:jc w:val="both"/>
              <w:rPr>
                <w:lang w:val="bg-BG"/>
              </w:rPr>
            </w:pPr>
            <w:r>
              <w:rPr>
                <w:lang w:val="bg-BG"/>
              </w:rPr>
              <w:t xml:space="preserve">- </w:t>
            </w:r>
            <w:r w:rsidRPr="00AF5857">
              <w:rPr>
                <w:lang w:val="bg-BG"/>
              </w:rPr>
              <w:t xml:space="preserve">Наличие на </w:t>
            </w:r>
            <w:r w:rsidR="00877500">
              <w:rPr>
                <w:lang w:val="bg-BG"/>
              </w:rPr>
              <w:t xml:space="preserve">административен </w:t>
            </w:r>
            <w:r w:rsidRPr="00AF5857">
              <w:rPr>
                <w:lang w:val="bg-BG"/>
              </w:rPr>
              <w:t xml:space="preserve">капацитет и наличие на помещение за офис за изпълнение на дейностите </w:t>
            </w:r>
            <w:r w:rsidR="00877500">
              <w:rPr>
                <w:lang w:val="bg-BG"/>
              </w:rPr>
              <w:t>за и</w:t>
            </w:r>
            <w:r w:rsidR="00877500" w:rsidRPr="00877500">
              <w:rPr>
                <w:lang w:val="bg-BG"/>
              </w:rPr>
              <w:t>зграждане на капацитет и разработването</w:t>
            </w:r>
            <w:r w:rsidRPr="00AF5857">
              <w:rPr>
                <w:lang w:val="bg-BG"/>
              </w:rPr>
              <w:t xml:space="preserve"> на стратегия за </w:t>
            </w:r>
            <w:r w:rsidR="00877500">
              <w:rPr>
                <w:lang w:val="bg-BG"/>
              </w:rPr>
              <w:t xml:space="preserve">Водено от общностите </w:t>
            </w:r>
            <w:r w:rsidRPr="00AF5857">
              <w:rPr>
                <w:lang w:val="bg-BG"/>
              </w:rPr>
              <w:t>местно развитие.</w:t>
            </w:r>
          </w:p>
          <w:p w14:paraId="6341C938" w14:textId="77777777" w:rsidR="009D76AD" w:rsidRPr="00061653" w:rsidRDefault="009D76AD" w:rsidP="00AF5857">
            <w:pPr>
              <w:jc w:val="both"/>
              <w:rPr>
                <w:lang w:val="bg-BG"/>
              </w:rPr>
            </w:pPr>
          </w:p>
          <w:p w14:paraId="6DD14235" w14:textId="77777777" w:rsidR="005F556B" w:rsidRDefault="00D83844" w:rsidP="005F556B">
            <w:pPr>
              <w:jc w:val="both"/>
              <w:rPr>
                <w:b/>
                <w:lang w:val="bg-BG"/>
              </w:rPr>
            </w:pPr>
            <w:r w:rsidRPr="0079493F">
              <w:rPr>
                <w:b/>
                <w:lang w:val="bg-BG"/>
              </w:rPr>
              <w:t xml:space="preserve">2. Изпълнението на операции, включително дейности за сътрудничество и тяхната подготовка, избрани в рамките на стратегията за </w:t>
            </w:r>
            <w:r>
              <w:rPr>
                <w:b/>
                <w:lang w:val="bg-BG"/>
              </w:rPr>
              <w:t>местно развитие.</w:t>
            </w:r>
          </w:p>
          <w:p w14:paraId="0FE5D56E" w14:textId="77777777" w:rsidR="00734DF9" w:rsidRPr="00734DF9" w:rsidRDefault="00734DF9" w:rsidP="005F556B">
            <w:pPr>
              <w:jc w:val="both"/>
              <w:rPr>
                <w:lang w:val="bg-BG"/>
              </w:rPr>
            </w:pPr>
            <w:r w:rsidRPr="00734DF9">
              <w:rPr>
                <w:lang w:val="bg-BG"/>
              </w:rPr>
              <w:t>Допустими за подкрепа са местни инициативни групи, отговарящи на следните условия:</w:t>
            </w:r>
          </w:p>
          <w:p w14:paraId="7F399F45" w14:textId="77777777" w:rsidR="00734DF9" w:rsidRPr="00734DF9" w:rsidRDefault="00734DF9" w:rsidP="00734DF9">
            <w:pPr>
              <w:jc w:val="both"/>
              <w:rPr>
                <w:lang w:val="bg-BG"/>
              </w:rPr>
            </w:pPr>
            <w:r>
              <w:rPr>
                <w:lang w:val="bg-BG"/>
              </w:rPr>
              <w:t>-</w:t>
            </w:r>
            <w:r w:rsidR="009B789A" w:rsidRPr="009B789A">
              <w:rPr>
                <w:lang w:val="bg-BG"/>
              </w:rPr>
              <w:t xml:space="preserve"> Целевата територия е кохерентна, обхваща население между 10 000 и 150 000 жители и е съгласно териториалния обхват на подхода ВОМР, като липсва припокриване на територии</w:t>
            </w:r>
            <w:r w:rsidRPr="00734DF9">
              <w:rPr>
                <w:lang w:val="bg-BG"/>
              </w:rPr>
              <w:t>;</w:t>
            </w:r>
          </w:p>
          <w:p w14:paraId="60A010C0" w14:textId="77777777" w:rsidR="00734DF9" w:rsidRPr="00734DF9" w:rsidRDefault="00734DF9" w:rsidP="00734DF9">
            <w:pPr>
              <w:jc w:val="both"/>
              <w:rPr>
                <w:lang w:val="bg-BG"/>
              </w:rPr>
            </w:pPr>
            <w:r>
              <w:rPr>
                <w:lang w:val="bg-BG"/>
              </w:rPr>
              <w:lastRenderedPageBreak/>
              <w:t xml:space="preserve">- </w:t>
            </w:r>
            <w:r w:rsidR="009B789A">
              <w:rPr>
                <w:lang w:val="bg-BG"/>
              </w:rPr>
              <w:t>Съществува п</w:t>
            </w:r>
            <w:r w:rsidRPr="00734DF9">
              <w:rPr>
                <w:lang w:val="bg-BG"/>
              </w:rPr>
              <w:t xml:space="preserve">артньорство между общините, частния сектор и гражданските организации на целевата територия, </w:t>
            </w:r>
            <w:r w:rsidR="008B7A95">
              <w:rPr>
                <w:lang w:val="bg-BG"/>
              </w:rPr>
              <w:t>като</w:t>
            </w:r>
            <w:r w:rsidR="008B7A95" w:rsidRPr="008B7A95">
              <w:rPr>
                <w:lang w:val="bg-BG"/>
              </w:rPr>
              <w:t xml:space="preserve"> нито една от групите, представляващи конкретните заинтересовани страни, не контролира решенията за подбор</w:t>
            </w:r>
            <w:r w:rsidRPr="00734DF9">
              <w:rPr>
                <w:lang w:val="bg-BG"/>
              </w:rPr>
              <w:t>;</w:t>
            </w:r>
          </w:p>
          <w:p w14:paraId="77AF8B29" w14:textId="77777777" w:rsidR="00734DF9" w:rsidRPr="00734DF9" w:rsidRDefault="00734DF9" w:rsidP="00734DF9">
            <w:pPr>
              <w:jc w:val="both"/>
              <w:rPr>
                <w:lang w:val="bg-BG"/>
              </w:rPr>
            </w:pPr>
            <w:r>
              <w:rPr>
                <w:lang w:val="bg-BG"/>
              </w:rPr>
              <w:t>-</w:t>
            </w:r>
            <w:r w:rsidRPr="00734DF9">
              <w:rPr>
                <w:lang w:val="bg-BG"/>
              </w:rPr>
              <w:t xml:space="preserve"> Налич</w:t>
            </w:r>
            <w:r w:rsidR="009B789A">
              <w:rPr>
                <w:lang w:val="bg-BG"/>
              </w:rPr>
              <w:t>ни</w:t>
            </w:r>
            <w:r w:rsidRPr="00734DF9">
              <w:rPr>
                <w:lang w:val="bg-BG"/>
              </w:rPr>
              <w:t xml:space="preserve"> </w:t>
            </w:r>
            <w:r w:rsidR="009B789A">
              <w:rPr>
                <w:lang w:val="bg-BG"/>
              </w:rPr>
              <w:t>с</w:t>
            </w:r>
            <w:r w:rsidRPr="00734DF9">
              <w:rPr>
                <w:lang w:val="bg-BG"/>
              </w:rPr>
              <w:t xml:space="preserve">а доказателства за проведени действия по формиране на публично-частното партньорство и осигуряващи </w:t>
            </w:r>
            <w:proofErr w:type="spellStart"/>
            <w:r w:rsidRPr="00734DF9">
              <w:rPr>
                <w:lang w:val="bg-BG"/>
              </w:rPr>
              <w:t>представеност</w:t>
            </w:r>
            <w:proofErr w:type="spellEnd"/>
            <w:r w:rsidRPr="00734DF9">
              <w:rPr>
                <w:lang w:val="bg-BG"/>
              </w:rPr>
              <w:t xml:space="preserve"> на различните заинтересовани групи от местната общност, в това число уязвими групи и малцинства, в т. ч. роми (когато е приложимо);</w:t>
            </w:r>
          </w:p>
          <w:p w14:paraId="247A95F0" w14:textId="77777777" w:rsidR="004027D4" w:rsidRDefault="00734DF9" w:rsidP="00734DF9">
            <w:pPr>
              <w:jc w:val="both"/>
              <w:rPr>
                <w:lang w:val="bg-BG"/>
              </w:rPr>
            </w:pPr>
            <w:r>
              <w:rPr>
                <w:lang w:val="bg-BG"/>
              </w:rPr>
              <w:t xml:space="preserve">- </w:t>
            </w:r>
            <w:r w:rsidRPr="00734DF9">
              <w:rPr>
                <w:lang w:val="bg-BG"/>
              </w:rPr>
              <w:t>Съдържанието на С</w:t>
            </w:r>
            <w:r>
              <w:rPr>
                <w:lang w:val="bg-BG"/>
              </w:rPr>
              <w:t>ВО</w:t>
            </w:r>
            <w:r w:rsidRPr="00734DF9">
              <w:rPr>
                <w:lang w:val="bg-BG"/>
              </w:rPr>
              <w:t xml:space="preserve">МР да е в съответствие с член </w:t>
            </w:r>
            <w:r w:rsidR="001D17C0">
              <w:rPr>
                <w:lang w:val="bg-BG"/>
              </w:rPr>
              <w:t>26, параграф 1</w:t>
            </w:r>
            <w:r w:rsidRPr="00734DF9">
              <w:rPr>
                <w:lang w:val="bg-BG"/>
              </w:rPr>
              <w:t xml:space="preserve"> на </w:t>
            </w:r>
            <w:r w:rsidR="001D17C0" w:rsidRPr="001D17C0">
              <w:rPr>
                <w:lang w:val="bg-BG"/>
              </w:rPr>
              <w:t xml:space="preserve">от предложение на ЕП и Съвета за Регламент за </w:t>
            </w:r>
            <w:proofErr w:type="spellStart"/>
            <w:r w:rsidR="001D17C0" w:rsidRPr="001D17C0">
              <w:rPr>
                <w:lang w:val="bg-BG"/>
              </w:rPr>
              <w:t>общоприложимите</w:t>
            </w:r>
            <w:proofErr w:type="spellEnd"/>
            <w:r w:rsidR="001D17C0" w:rsidRPr="001D17C0">
              <w:rPr>
                <w:lang w:val="bg-BG"/>
              </w:rPr>
              <w:t xml:space="preserve"> разпоредби</w:t>
            </w:r>
            <w:r w:rsidR="004027D4">
              <w:rPr>
                <w:lang w:val="bg-BG"/>
              </w:rPr>
              <w:t>;</w:t>
            </w:r>
          </w:p>
          <w:p w14:paraId="0DD6DD5A" w14:textId="77777777" w:rsidR="00981180" w:rsidRDefault="004027D4" w:rsidP="00734DF9">
            <w:pPr>
              <w:jc w:val="both"/>
              <w:rPr>
                <w:lang w:val="bg-BG"/>
              </w:rPr>
            </w:pPr>
            <w:r>
              <w:rPr>
                <w:lang w:val="bg-BG"/>
              </w:rPr>
              <w:t xml:space="preserve">- </w:t>
            </w:r>
            <w:r w:rsidR="001A3272">
              <w:rPr>
                <w:lang w:val="bg-BG"/>
              </w:rPr>
              <w:t>Всяка с</w:t>
            </w:r>
            <w:r w:rsidRPr="004027D4">
              <w:rPr>
                <w:lang w:val="bg-BG"/>
              </w:rPr>
              <w:t>тратеги</w:t>
            </w:r>
            <w:r w:rsidR="001A3272">
              <w:rPr>
                <w:lang w:val="bg-BG"/>
              </w:rPr>
              <w:t>я</w:t>
            </w:r>
            <w:r w:rsidRPr="004027D4">
              <w:rPr>
                <w:lang w:val="bg-BG"/>
              </w:rPr>
              <w:t xml:space="preserve"> за </w:t>
            </w:r>
            <w:r w:rsidR="001A3272">
              <w:rPr>
                <w:lang w:val="bg-BG"/>
              </w:rPr>
              <w:t>ВОМР</w:t>
            </w:r>
            <w:r w:rsidRPr="004027D4">
              <w:rPr>
                <w:lang w:val="bg-BG"/>
              </w:rPr>
              <w:t xml:space="preserve"> </w:t>
            </w:r>
            <w:commentRangeStart w:id="47"/>
            <w:r w:rsidRPr="004027D4">
              <w:rPr>
                <w:lang w:val="bg-BG"/>
              </w:rPr>
              <w:t xml:space="preserve">следва да </w:t>
            </w:r>
            <w:r w:rsidR="00167ABB">
              <w:rPr>
                <w:lang w:val="bg-BG"/>
              </w:rPr>
              <w:t xml:space="preserve">съответства, </w:t>
            </w:r>
            <w:r w:rsidR="005A77AA">
              <w:rPr>
                <w:lang w:val="bg-BG"/>
              </w:rPr>
              <w:t xml:space="preserve">да </w:t>
            </w:r>
            <w:r w:rsidR="00167ABB">
              <w:rPr>
                <w:lang w:val="bg-BG"/>
              </w:rPr>
              <w:t xml:space="preserve">допълва </w:t>
            </w:r>
            <w:del w:id="48" w:author="Tashka Gabrovska" w:date="2021-02-04T15:51:00Z">
              <w:r w:rsidR="00167ABB" w:rsidRPr="009641BF" w:rsidDel="00650186">
                <w:rPr>
                  <w:highlight w:val="yellow"/>
                  <w:lang w:val="bg-BG"/>
                </w:rPr>
                <w:delText xml:space="preserve">или </w:delText>
              </w:r>
            </w:del>
            <w:ins w:id="49" w:author="Tashka Gabrovska" w:date="2021-02-04T15:51:00Z">
              <w:r w:rsidR="00650186" w:rsidRPr="009641BF">
                <w:rPr>
                  <w:highlight w:val="yellow"/>
                  <w:lang w:val="bg-BG"/>
                </w:rPr>
                <w:t>и</w:t>
              </w:r>
              <w:r w:rsidR="00650186">
                <w:rPr>
                  <w:lang w:val="bg-BG"/>
                </w:rPr>
                <w:t xml:space="preserve"> </w:t>
              </w:r>
            </w:ins>
            <w:r w:rsidR="00167ABB">
              <w:rPr>
                <w:lang w:val="bg-BG"/>
              </w:rPr>
              <w:t xml:space="preserve">да не противоречи </w:t>
            </w:r>
            <w:commentRangeEnd w:id="47"/>
            <w:r w:rsidR="00D605EE">
              <w:rPr>
                <w:rStyle w:val="CommentReference"/>
              </w:rPr>
              <w:commentReference w:id="47"/>
            </w:r>
            <w:r w:rsidR="00167ABB">
              <w:rPr>
                <w:lang w:val="bg-BG"/>
              </w:rPr>
              <w:t xml:space="preserve">на </w:t>
            </w:r>
            <w:r w:rsidRPr="004027D4">
              <w:rPr>
                <w:lang w:val="bg-BG"/>
              </w:rPr>
              <w:t>съответната интегрираната териториална стратегия на р</w:t>
            </w:r>
            <w:r w:rsidR="003C36F9">
              <w:rPr>
                <w:lang w:val="bg-BG"/>
              </w:rPr>
              <w:t>еги</w:t>
            </w:r>
            <w:r w:rsidRPr="004027D4">
              <w:rPr>
                <w:lang w:val="bg-BG"/>
              </w:rPr>
              <w:t>она (от 6-те региона от ниво 2), в който поп</w:t>
            </w:r>
            <w:r w:rsidR="00167ABB">
              <w:rPr>
                <w:lang w:val="bg-BG"/>
              </w:rPr>
              <w:t>ада местната инициативна група. За с</w:t>
            </w:r>
            <w:r w:rsidRPr="004027D4">
              <w:rPr>
                <w:lang w:val="bg-BG"/>
              </w:rPr>
              <w:t>тратегии за ВОМР, които обхващат територии, попадащи в два или повече р</w:t>
            </w:r>
            <w:r w:rsidR="003C36F9">
              <w:rPr>
                <w:lang w:val="bg-BG"/>
              </w:rPr>
              <w:t>егиона</w:t>
            </w:r>
            <w:r w:rsidRPr="004027D4">
              <w:rPr>
                <w:lang w:val="bg-BG"/>
              </w:rPr>
              <w:t xml:space="preserve"> от ниво 2, </w:t>
            </w:r>
            <w:r w:rsidR="00167ABB">
              <w:rPr>
                <w:lang w:val="bg-BG"/>
              </w:rPr>
              <w:t>тези изисквания се изпълняват за всяка</w:t>
            </w:r>
            <w:r w:rsidRPr="004027D4">
              <w:rPr>
                <w:lang w:val="bg-BG"/>
              </w:rPr>
              <w:t xml:space="preserve"> </w:t>
            </w:r>
            <w:r w:rsidR="00167ABB">
              <w:rPr>
                <w:lang w:val="bg-BG"/>
              </w:rPr>
              <w:t xml:space="preserve">от </w:t>
            </w:r>
            <w:r w:rsidRPr="004027D4">
              <w:rPr>
                <w:lang w:val="bg-BG"/>
              </w:rPr>
              <w:t>частите на местната инициативна група, попадащи</w:t>
            </w:r>
            <w:r w:rsidR="001A3272">
              <w:t xml:space="preserve"> </w:t>
            </w:r>
            <w:r w:rsidR="001A3272" w:rsidRPr="001A3272">
              <w:rPr>
                <w:lang w:val="bg-BG"/>
              </w:rPr>
              <w:t>в съответния р</w:t>
            </w:r>
            <w:r w:rsidR="003C36F9">
              <w:rPr>
                <w:lang w:val="bg-BG"/>
              </w:rPr>
              <w:t>егион</w:t>
            </w:r>
            <w:r w:rsidR="001A3272" w:rsidRPr="001A3272">
              <w:rPr>
                <w:lang w:val="bg-BG"/>
              </w:rPr>
              <w:t xml:space="preserve"> </w:t>
            </w:r>
            <w:r w:rsidR="00894AA5">
              <w:rPr>
                <w:lang w:val="bg-BG"/>
              </w:rPr>
              <w:t xml:space="preserve">от </w:t>
            </w:r>
            <w:r w:rsidR="001A3272" w:rsidRPr="001A3272">
              <w:rPr>
                <w:lang w:val="bg-BG"/>
              </w:rPr>
              <w:t>ниво 2</w:t>
            </w:r>
            <w:r w:rsidR="002D47EA">
              <w:rPr>
                <w:lang w:val="bg-BG"/>
              </w:rPr>
              <w:t xml:space="preserve"> и съотнесени към него</w:t>
            </w:r>
            <w:r w:rsidR="001A3272" w:rsidRPr="001A3272">
              <w:rPr>
                <w:lang w:val="bg-BG"/>
              </w:rPr>
              <w:t>.</w:t>
            </w:r>
          </w:p>
          <w:p w14:paraId="06F66BEA" w14:textId="77777777" w:rsidR="009B789A" w:rsidRDefault="009B789A" w:rsidP="009D76AD">
            <w:pPr>
              <w:jc w:val="both"/>
              <w:rPr>
                <w:lang w:val="bg-BG"/>
              </w:rPr>
            </w:pPr>
          </w:p>
          <w:p w14:paraId="3696958C" w14:textId="77777777" w:rsidR="009D76AD" w:rsidRPr="009D76AD" w:rsidRDefault="009D76AD" w:rsidP="009D76AD">
            <w:pPr>
              <w:jc w:val="both"/>
              <w:rPr>
                <w:lang w:val="bg-BG"/>
              </w:rPr>
            </w:pPr>
            <w:r w:rsidRPr="009D76AD">
              <w:rPr>
                <w:lang w:val="bg-BG"/>
              </w:rPr>
              <w:t xml:space="preserve">Бенефициентите </w:t>
            </w:r>
            <w:r>
              <w:rPr>
                <w:lang w:val="bg-BG"/>
              </w:rPr>
              <w:t>по стратегиите за ВОМР</w:t>
            </w:r>
            <w:r w:rsidRPr="009D76AD">
              <w:rPr>
                <w:lang w:val="bg-BG"/>
              </w:rPr>
              <w:t xml:space="preserve"> са с постоянен адрес или седалище на територията на МИГ, с изключение на бенефициентите общини от селските райони със седалище в областен град.</w:t>
            </w:r>
          </w:p>
          <w:p w14:paraId="49F3F5C6" w14:textId="77777777" w:rsidR="009D76AD" w:rsidRPr="009D76AD" w:rsidRDefault="009D76AD" w:rsidP="009D76AD">
            <w:pPr>
              <w:jc w:val="both"/>
              <w:rPr>
                <w:lang w:val="bg-BG"/>
              </w:rPr>
            </w:pPr>
            <w:r w:rsidRPr="009D76AD">
              <w:rPr>
                <w:lang w:val="bg-BG"/>
              </w:rPr>
              <w:t>Подкрепата от Европейския земеделски фонд за развитие на селските райони се предоставя за територията на селския район на МИГ или за друга територия обхваната от МИГ, когато проектите допринасят за развитието на съответния селски район. Бенефициентите са с постоянен адрес или седалище на територията на МИГ, с изключение на бенефициентите общини от селските райони със седалище в областен град.</w:t>
            </w:r>
          </w:p>
          <w:p w14:paraId="2F288592" w14:textId="77777777" w:rsidR="009D76AD" w:rsidRDefault="009D76AD" w:rsidP="009D76AD">
            <w:pPr>
              <w:jc w:val="both"/>
              <w:rPr>
                <w:lang w:val="bg-BG"/>
              </w:rPr>
            </w:pPr>
            <w:r w:rsidRPr="009D76AD">
              <w:rPr>
                <w:lang w:val="bg-BG"/>
              </w:rPr>
              <w:t>Проектите се изпълняват на територията на МИГ.</w:t>
            </w:r>
            <w:r w:rsidR="009B4E67">
              <w:rPr>
                <w:lang w:val="bg-BG"/>
              </w:rPr>
              <w:t xml:space="preserve"> </w:t>
            </w:r>
          </w:p>
          <w:p w14:paraId="4099074F" w14:textId="77777777" w:rsidR="00FD69E7" w:rsidRPr="009D76AD" w:rsidRDefault="00FD69E7" w:rsidP="009D76AD">
            <w:pPr>
              <w:jc w:val="both"/>
              <w:rPr>
                <w:lang w:val="bg-BG"/>
              </w:rPr>
            </w:pPr>
            <w:r w:rsidRPr="00FD69E7">
              <w:rPr>
                <w:lang w:val="bg-BG"/>
              </w:rPr>
              <w:t xml:space="preserve">Местната </w:t>
            </w:r>
            <w:r w:rsidR="00F92B70">
              <w:rPr>
                <w:lang w:val="bg-BG"/>
              </w:rPr>
              <w:t xml:space="preserve">инициативна </w:t>
            </w:r>
            <w:r w:rsidRPr="00FD69E7">
              <w:rPr>
                <w:lang w:val="bg-BG"/>
              </w:rPr>
              <w:t>група може да бъде бенефицие</w:t>
            </w:r>
            <w:r>
              <w:rPr>
                <w:lang w:val="bg-BG"/>
              </w:rPr>
              <w:t>нт</w:t>
            </w:r>
            <w:r w:rsidRPr="00FD69E7">
              <w:rPr>
                <w:lang w:val="bg-BG"/>
              </w:rPr>
              <w:t xml:space="preserve"> и да изпълнява операции съгласно стратегията.</w:t>
            </w:r>
          </w:p>
          <w:p w14:paraId="49BA304C" w14:textId="77777777" w:rsidR="009D76AD" w:rsidRPr="009D76AD" w:rsidRDefault="009D76AD" w:rsidP="009D76AD">
            <w:pPr>
              <w:jc w:val="both"/>
              <w:rPr>
                <w:lang w:val="bg-BG"/>
              </w:rPr>
            </w:pPr>
            <w:r>
              <w:rPr>
                <w:lang w:val="bg-BG"/>
              </w:rPr>
              <w:t xml:space="preserve">Прилагането на операции по стратегиите за ВОМР, включително за сътрудничество, следва да бъдат в съответствие с </w:t>
            </w:r>
            <w:del w:id="50" w:author="Tashka Gabrovska" w:date="2021-02-04T17:34:00Z">
              <w:r w:rsidDel="009641BF">
                <w:rPr>
                  <w:lang w:val="bg-BG"/>
                </w:rPr>
                <w:delText xml:space="preserve">предложенията на ЕП и Съвета за </w:delText>
              </w:r>
            </w:del>
            <w:r>
              <w:rPr>
                <w:lang w:val="bg-BG"/>
              </w:rPr>
              <w:t>Регламент</w:t>
            </w:r>
            <w:ins w:id="51" w:author="Tashka Gabrovska" w:date="2021-02-04T17:34:00Z">
              <w:r w:rsidR="009641BF">
                <w:rPr>
                  <w:lang w:val="bg-BG"/>
                </w:rPr>
                <w:t>а</w:t>
              </w:r>
            </w:ins>
            <w:r>
              <w:rPr>
                <w:lang w:val="bg-BG"/>
              </w:rPr>
              <w:t xml:space="preserve"> за </w:t>
            </w:r>
            <w:proofErr w:type="spellStart"/>
            <w:r>
              <w:rPr>
                <w:lang w:val="bg-BG"/>
              </w:rPr>
              <w:t>общоприложимите</w:t>
            </w:r>
            <w:proofErr w:type="spellEnd"/>
            <w:r>
              <w:rPr>
                <w:lang w:val="bg-BG"/>
              </w:rPr>
              <w:t xml:space="preserve"> разпоредби</w:t>
            </w:r>
            <w:ins w:id="52" w:author="Tashka Gabrovska" w:date="2021-02-04T15:56:00Z">
              <w:r w:rsidR="00650186">
                <w:rPr>
                  <w:lang w:val="bg-BG"/>
                </w:rPr>
                <w:t>,</w:t>
              </w:r>
            </w:ins>
            <w:del w:id="53" w:author="Tashka Gabrovska" w:date="2021-02-04T15:56:00Z">
              <w:r w:rsidDel="00650186">
                <w:rPr>
                  <w:lang w:val="bg-BG"/>
                </w:rPr>
                <w:delText xml:space="preserve"> и</w:delText>
              </w:r>
            </w:del>
            <w:r>
              <w:rPr>
                <w:lang w:val="bg-BG"/>
              </w:rPr>
              <w:t xml:space="preserve"> </w:t>
            </w:r>
            <w:r w:rsidRPr="00D354D0">
              <w:rPr>
                <w:lang w:val="bg-BG"/>
              </w:rPr>
              <w:t>Регламент</w:t>
            </w:r>
            <w:ins w:id="54" w:author="Tashka Gabrovska" w:date="2021-02-04T15:56:00Z">
              <w:r w:rsidR="00650186">
                <w:rPr>
                  <w:lang w:val="bg-BG"/>
                </w:rPr>
                <w:t>а</w:t>
              </w:r>
            </w:ins>
            <w:r w:rsidRPr="00D354D0">
              <w:rPr>
                <w:lang w:val="bg-BG"/>
              </w:rPr>
              <w:t xml:space="preserve"> за установяване на правила за подкрепа на Стратегически планове за ОСП</w:t>
            </w:r>
            <w:ins w:id="55" w:author="Tashka Gabrovska" w:date="2021-02-04T15:56:00Z">
              <w:r w:rsidR="00650186">
                <w:rPr>
                  <w:lang w:val="bg-BG"/>
                </w:rPr>
                <w:t>,</w:t>
              </w:r>
            </w:ins>
            <w:r>
              <w:rPr>
                <w:lang w:val="bg-BG"/>
              </w:rPr>
              <w:t xml:space="preserve"> </w:t>
            </w:r>
            <w:ins w:id="56" w:author="Tashka Gabrovska" w:date="2021-02-04T15:56:00Z">
              <w:r w:rsidR="00650186">
                <w:rPr>
                  <w:lang w:val="bg-BG"/>
                </w:rPr>
                <w:t>Регламента за Европейския социален фонд + и Ре</w:t>
              </w:r>
            </w:ins>
            <w:ins w:id="57" w:author="Tashka Gabrovska" w:date="2021-02-04T17:34:00Z">
              <w:r w:rsidR="009641BF">
                <w:rPr>
                  <w:lang w:val="bg-BG"/>
                </w:rPr>
                <w:t>г</w:t>
              </w:r>
            </w:ins>
            <w:ins w:id="58" w:author="Tashka Gabrovska" w:date="2021-02-04T15:56:00Z">
              <w:r w:rsidR="00650186">
                <w:rPr>
                  <w:lang w:val="bg-BG"/>
                </w:rPr>
                <w:t xml:space="preserve">ламента за Европейския фонд за регионално развитие </w:t>
              </w:r>
            </w:ins>
            <w:r>
              <w:rPr>
                <w:lang w:val="bg-BG"/>
              </w:rPr>
              <w:t>и да водят до постигане на целите на СПР</w:t>
            </w:r>
            <w:r w:rsidR="00D35506">
              <w:rPr>
                <w:lang w:val="bg-BG"/>
              </w:rPr>
              <w:t>З</w:t>
            </w:r>
            <w:r>
              <w:rPr>
                <w:lang w:val="bg-BG"/>
              </w:rPr>
              <w:t>СР, както и на съответните финансиращи фондове</w:t>
            </w:r>
            <w:r w:rsidR="00BD0934">
              <w:rPr>
                <w:lang w:val="bg-BG"/>
              </w:rPr>
              <w:t xml:space="preserve"> чрез съответните програми</w:t>
            </w:r>
            <w:r>
              <w:rPr>
                <w:lang w:val="bg-BG"/>
              </w:rPr>
              <w:t>, в случай на многофондови стратегии за ВОМР.</w:t>
            </w:r>
          </w:p>
          <w:p w14:paraId="06DBC235" w14:textId="77777777" w:rsidR="009D76AD" w:rsidRDefault="004E368E" w:rsidP="009D76AD">
            <w:pPr>
              <w:jc w:val="both"/>
              <w:rPr>
                <w:lang w:val="bg-BG"/>
              </w:rPr>
            </w:pPr>
            <w:r>
              <w:rPr>
                <w:lang w:val="bg-BG"/>
              </w:rPr>
              <w:t>За населените места, на чиито територии се прилага подхода ВОМР/ЛИДЕР и които са подпомагани от „Програма за развитие на регионите“ 2021 – 2027 г.</w:t>
            </w:r>
            <w:r w:rsidR="00D35506">
              <w:rPr>
                <w:lang w:val="bg-BG"/>
              </w:rPr>
              <w:t>,</w:t>
            </w:r>
            <w:r>
              <w:rPr>
                <w:lang w:val="bg-BG"/>
              </w:rPr>
              <w:t xml:space="preserve"> се прилага демаркация на инвестициите</w:t>
            </w:r>
            <w:r w:rsidR="00EE4F17">
              <w:rPr>
                <w:lang w:val="bg-BG"/>
              </w:rPr>
              <w:t>.</w:t>
            </w:r>
          </w:p>
          <w:p w14:paraId="37B622A0" w14:textId="77777777" w:rsidR="009D76AD" w:rsidRDefault="009D76AD" w:rsidP="009D76AD">
            <w:pPr>
              <w:jc w:val="both"/>
              <w:rPr>
                <w:lang w:val="bg-BG"/>
              </w:rPr>
            </w:pPr>
            <w:r w:rsidRPr="00D972A6">
              <w:rPr>
                <w:lang w:val="bg-BG"/>
              </w:rPr>
              <w:t xml:space="preserve">Местните инициативни групи не са допустими бенефициенти по подхода за Интегрирани териториални инвестиции. </w:t>
            </w:r>
          </w:p>
          <w:p w14:paraId="615B36E1" w14:textId="77777777" w:rsidR="00D54D1C" w:rsidRPr="00D972A6" w:rsidRDefault="00D54D1C" w:rsidP="009D76AD">
            <w:pPr>
              <w:jc w:val="both"/>
              <w:rPr>
                <w:lang w:val="bg-BG"/>
              </w:rPr>
            </w:pPr>
          </w:p>
          <w:p w14:paraId="03553F04" w14:textId="77777777" w:rsidR="00FF5276" w:rsidRPr="00FF5276" w:rsidRDefault="00FF5276" w:rsidP="00FF5276">
            <w:pPr>
              <w:jc w:val="both"/>
              <w:rPr>
                <w:lang w:val="bg-BG"/>
              </w:rPr>
            </w:pPr>
            <w:r w:rsidRPr="00D972A6">
              <w:rPr>
                <w:lang w:val="bg-BG"/>
              </w:rPr>
              <w:t>Дейностите за сътрудничество трябва</w:t>
            </w:r>
            <w:r w:rsidRPr="00FF5276">
              <w:rPr>
                <w:lang w:val="bg-BG"/>
              </w:rPr>
              <w:t xml:space="preserve"> да отговарят на следните условия за допустимост:</w:t>
            </w:r>
          </w:p>
          <w:p w14:paraId="785F37CB" w14:textId="77777777" w:rsidR="00FF5276" w:rsidRPr="00FF5276" w:rsidRDefault="00FF5276" w:rsidP="00FF5276">
            <w:pPr>
              <w:jc w:val="both"/>
              <w:rPr>
                <w:lang w:val="bg-BG"/>
              </w:rPr>
            </w:pPr>
            <w:r>
              <w:rPr>
                <w:lang w:val="bg-BG"/>
              </w:rPr>
              <w:t xml:space="preserve">- </w:t>
            </w:r>
            <w:r w:rsidRPr="00FF5276">
              <w:rPr>
                <w:lang w:val="bg-BG"/>
              </w:rPr>
              <w:t xml:space="preserve">да </w:t>
            </w:r>
            <w:r>
              <w:rPr>
                <w:lang w:val="bg-BG"/>
              </w:rPr>
              <w:t xml:space="preserve">са свързани и да водят до </w:t>
            </w:r>
            <w:r w:rsidRPr="00FF5276">
              <w:rPr>
                <w:lang w:val="bg-BG"/>
              </w:rPr>
              <w:t>развитието на територии, покрити от стратегии на МИГ;</w:t>
            </w:r>
          </w:p>
          <w:p w14:paraId="77EC618E" w14:textId="77777777" w:rsidR="00FF5276" w:rsidRPr="00FF5276" w:rsidRDefault="00FF5276" w:rsidP="00FF5276">
            <w:pPr>
              <w:jc w:val="both"/>
              <w:rPr>
                <w:lang w:val="bg-BG"/>
              </w:rPr>
            </w:pPr>
            <w:r>
              <w:rPr>
                <w:lang w:val="bg-BG"/>
              </w:rPr>
              <w:t xml:space="preserve">- </w:t>
            </w:r>
            <w:r w:rsidRPr="00FF5276">
              <w:rPr>
                <w:lang w:val="bg-BG"/>
              </w:rPr>
              <w:t xml:space="preserve">да съответстват на и да допринасят за постигане целите и приоритетите на стратегиите за </w:t>
            </w:r>
            <w:r>
              <w:rPr>
                <w:lang w:val="bg-BG"/>
              </w:rPr>
              <w:t>В</w:t>
            </w:r>
            <w:r w:rsidRPr="00FF5276">
              <w:rPr>
                <w:lang w:val="bg-BG"/>
              </w:rPr>
              <w:t xml:space="preserve">одено от общностите местно развитие на съответните групи и </w:t>
            </w:r>
            <w:r>
              <w:rPr>
                <w:lang w:val="bg-BG"/>
              </w:rPr>
              <w:t>СПР</w:t>
            </w:r>
            <w:r w:rsidR="00D54D1C">
              <w:rPr>
                <w:lang w:val="bg-BG"/>
              </w:rPr>
              <w:t>З</w:t>
            </w:r>
            <w:r>
              <w:rPr>
                <w:lang w:val="bg-BG"/>
              </w:rPr>
              <w:t>СР</w:t>
            </w:r>
            <w:r w:rsidRPr="00FF5276">
              <w:rPr>
                <w:lang w:val="bg-BG"/>
              </w:rPr>
              <w:t>;</w:t>
            </w:r>
          </w:p>
          <w:p w14:paraId="42676A44" w14:textId="77777777" w:rsidR="00D83844" w:rsidRDefault="00FF5276" w:rsidP="00FF5276">
            <w:pPr>
              <w:jc w:val="both"/>
              <w:rPr>
                <w:lang w:val="bg-BG"/>
              </w:rPr>
            </w:pPr>
            <w:r>
              <w:rPr>
                <w:lang w:val="bg-BG"/>
              </w:rPr>
              <w:t xml:space="preserve">- </w:t>
            </w:r>
            <w:r w:rsidRPr="00FF5276">
              <w:rPr>
                <w:lang w:val="bg-BG"/>
              </w:rPr>
              <w:t xml:space="preserve">партньорите по </w:t>
            </w:r>
            <w:r>
              <w:rPr>
                <w:lang w:val="bg-BG"/>
              </w:rPr>
              <w:t xml:space="preserve">дейностите за сътрудничество </w:t>
            </w:r>
            <w:r w:rsidRPr="00FF5276">
              <w:rPr>
                <w:lang w:val="bg-BG"/>
              </w:rPr>
              <w:t xml:space="preserve">да участват в </w:t>
            </w:r>
            <w:r>
              <w:rPr>
                <w:lang w:val="bg-BG"/>
              </w:rPr>
              <w:t xml:space="preserve">тяхната подготовка и изпълнение </w:t>
            </w:r>
            <w:r w:rsidRPr="00FF5276">
              <w:rPr>
                <w:lang w:val="bg-BG"/>
              </w:rPr>
              <w:t xml:space="preserve">да притежават </w:t>
            </w:r>
            <w:r>
              <w:rPr>
                <w:lang w:val="bg-BG"/>
              </w:rPr>
              <w:t xml:space="preserve">съответния административен </w:t>
            </w:r>
            <w:r w:rsidRPr="00FF5276">
              <w:rPr>
                <w:lang w:val="bg-BG"/>
              </w:rPr>
              <w:t>капацитет.</w:t>
            </w:r>
          </w:p>
          <w:p w14:paraId="146478EA" w14:textId="77777777" w:rsidR="00FF5276" w:rsidRPr="00061653" w:rsidRDefault="00FF5276" w:rsidP="00FF5276">
            <w:pPr>
              <w:jc w:val="both"/>
              <w:rPr>
                <w:lang w:val="bg-BG"/>
              </w:rPr>
            </w:pPr>
          </w:p>
          <w:p w14:paraId="6D7F640D" w14:textId="77777777" w:rsidR="00D83844" w:rsidRPr="00303221" w:rsidRDefault="00D83844" w:rsidP="005F556B">
            <w:pPr>
              <w:jc w:val="both"/>
              <w:rPr>
                <w:b/>
                <w:lang w:val="ru-RU"/>
              </w:rPr>
            </w:pPr>
            <w:r w:rsidRPr="004E7395">
              <w:rPr>
                <w:b/>
                <w:lang w:val="bg-BG"/>
              </w:rPr>
              <w:t>3. Управление, мониторинг и оценка на стратегията и нейното популяризиране.</w:t>
            </w:r>
          </w:p>
          <w:p w14:paraId="4B2E25A8" w14:textId="77777777" w:rsidR="005F556B" w:rsidRPr="00061653" w:rsidRDefault="00D75AAD" w:rsidP="00741DDA">
            <w:pPr>
              <w:jc w:val="both"/>
              <w:rPr>
                <w:lang w:val="bg-BG"/>
              </w:rPr>
            </w:pPr>
            <w:r>
              <w:rPr>
                <w:lang w:val="bg-BG"/>
              </w:rPr>
              <w:t xml:space="preserve">Допустими за извършване </w:t>
            </w:r>
            <w:r w:rsidR="00F20286">
              <w:rPr>
                <w:lang w:val="bg-BG"/>
              </w:rPr>
              <w:t>с</w:t>
            </w:r>
            <w:r>
              <w:rPr>
                <w:lang w:val="bg-BG"/>
              </w:rPr>
              <w:t>а дейности по управление, мо</w:t>
            </w:r>
            <w:r w:rsidR="004E368E">
              <w:rPr>
                <w:lang w:val="bg-BG"/>
              </w:rPr>
              <w:t>ниторинг и оценка на стратегии з</w:t>
            </w:r>
            <w:r>
              <w:rPr>
                <w:lang w:val="bg-BG"/>
              </w:rPr>
              <w:t>а одобрени от УО на СПРСР местни инициативни групи, прилагащи стратегии за Водено от общностите местно развитие.</w:t>
            </w:r>
          </w:p>
        </w:tc>
      </w:tr>
    </w:tbl>
    <w:p w14:paraId="513D6E5F" w14:textId="77777777" w:rsidR="005F556B" w:rsidRPr="00303221" w:rsidRDefault="005F556B" w:rsidP="005F556B">
      <w:pPr>
        <w:spacing w:line="240" w:lineRule="auto"/>
        <w:jc w:val="both"/>
        <w:rPr>
          <w:b/>
          <w:lang w:val="ru-RU"/>
        </w:rPr>
      </w:pPr>
    </w:p>
    <w:p w14:paraId="3CC01618" w14:textId="77777777" w:rsidR="00B92EB3" w:rsidRPr="00303221" w:rsidRDefault="00B92EB3" w:rsidP="005F556B">
      <w:pPr>
        <w:spacing w:line="240" w:lineRule="auto"/>
        <w:jc w:val="both"/>
        <w:rPr>
          <w:b/>
          <w:lang w:val="ru-RU"/>
        </w:rPr>
      </w:pPr>
    </w:p>
    <w:p w14:paraId="301C598E" w14:textId="77777777" w:rsidR="00B92EB3" w:rsidRPr="0046113A" w:rsidRDefault="00B92EB3" w:rsidP="0046113A">
      <w:pPr>
        <w:pStyle w:val="ListParagraph"/>
        <w:numPr>
          <w:ilvl w:val="0"/>
          <w:numId w:val="2"/>
        </w:numPr>
        <w:spacing w:line="240" w:lineRule="auto"/>
        <w:jc w:val="both"/>
        <w:rPr>
          <w:b/>
          <w:lang w:val="bg-BG"/>
        </w:rPr>
      </w:pPr>
      <w:r w:rsidRPr="0046113A">
        <w:rPr>
          <w:b/>
          <w:lang w:val="bg-BG"/>
        </w:rPr>
        <w:t>Съвместимост на интервенцията със споразумението на СТО за селското стопанство:</w:t>
      </w:r>
    </w:p>
    <w:p w14:paraId="4AA47753" w14:textId="77777777" w:rsidR="00B92EB3" w:rsidRDefault="00B92EB3" w:rsidP="005F556B">
      <w:pPr>
        <w:spacing w:line="240" w:lineRule="auto"/>
        <w:jc w:val="both"/>
        <w:rPr>
          <w:i/>
          <w:lang w:val="bg-BG"/>
        </w:rPr>
      </w:pPr>
      <w:r>
        <w:rPr>
          <w:i/>
          <w:lang w:val="bg-BG"/>
        </w:rPr>
        <w:t>/</w:t>
      </w:r>
      <w:r w:rsidRPr="00B92EB3">
        <w:rPr>
          <w:i/>
          <w:lang w:val="bg-BG"/>
        </w:rPr>
        <w:t xml:space="preserve">За всяка интервенция, която </w:t>
      </w:r>
      <w:r w:rsidRPr="00B92EB3">
        <w:rPr>
          <w:i/>
          <w:u w:val="single"/>
          <w:lang w:val="bg-BG"/>
        </w:rPr>
        <w:t>се</w:t>
      </w:r>
      <w:r w:rsidRPr="00B92EB3">
        <w:rPr>
          <w:i/>
          <w:lang w:val="bg-BG"/>
        </w:rPr>
        <w:t xml:space="preserve"> основава на видовете интервенции, изброени в приложение II към регламент</w:t>
      </w:r>
      <w:r>
        <w:rPr>
          <w:i/>
          <w:lang w:val="bg-BG"/>
        </w:rPr>
        <w:t>а за Стратегическите планове по ОСП</w:t>
      </w:r>
      <w:r w:rsidRPr="00B92EB3">
        <w:rPr>
          <w:i/>
          <w:lang w:val="bg-BG"/>
        </w:rPr>
        <w:t xml:space="preserve">, </w:t>
      </w:r>
      <w:r>
        <w:rPr>
          <w:i/>
          <w:lang w:val="bg-BG"/>
        </w:rPr>
        <w:t xml:space="preserve">следва да се опише </w:t>
      </w:r>
      <w:r w:rsidRPr="00B92EB3">
        <w:rPr>
          <w:i/>
          <w:lang w:val="bg-BG"/>
        </w:rPr>
        <w:t>как тя спазва съответните разпоредби на приложение 2 към Споразумението на СТО за селското</w:t>
      </w:r>
      <w:r>
        <w:rPr>
          <w:i/>
          <w:lang w:val="bg-BG"/>
        </w:rPr>
        <w:t xml:space="preserve"> стопанство (както е посочено в член 10</w:t>
      </w:r>
      <w:r w:rsidRPr="00B92EB3">
        <w:rPr>
          <w:i/>
          <w:lang w:val="bg-BG"/>
        </w:rPr>
        <w:t xml:space="preserve"> и в приложение II към </w:t>
      </w:r>
      <w:r>
        <w:rPr>
          <w:i/>
          <w:lang w:val="bg-BG"/>
        </w:rPr>
        <w:t>същия</w:t>
      </w:r>
      <w:r w:rsidRPr="00B92EB3">
        <w:rPr>
          <w:i/>
          <w:lang w:val="bg-BG"/>
        </w:rPr>
        <w:t xml:space="preserve"> регламент</w:t>
      </w:r>
      <w:r>
        <w:rPr>
          <w:i/>
          <w:lang w:val="bg-BG"/>
        </w:rPr>
        <w:t>).</w:t>
      </w:r>
      <w:r w:rsidRPr="00B92EB3">
        <w:rPr>
          <w:i/>
          <w:lang w:val="bg-BG"/>
        </w:rPr>
        <w:t xml:space="preserve"> За всяка интервенция, която </w:t>
      </w:r>
      <w:r w:rsidRPr="00B92EB3">
        <w:rPr>
          <w:i/>
          <w:u w:val="single"/>
          <w:lang w:val="bg-BG"/>
        </w:rPr>
        <w:t>не се</w:t>
      </w:r>
      <w:r w:rsidRPr="00B92EB3">
        <w:rPr>
          <w:i/>
          <w:lang w:val="bg-BG"/>
        </w:rPr>
        <w:t xml:space="preserve"> основава на видовете интервенции, изброени в приложение II към настоящия регламент, как спазва съответните разпоредби на член 6.5 или приложение 2 към Споразумението на СТО за селското стопанство</w:t>
      </w:r>
      <w:r>
        <w:rPr>
          <w:i/>
          <w:lang w:val="bg-BG"/>
        </w:rPr>
        <w:t>/</w:t>
      </w:r>
    </w:p>
    <w:tbl>
      <w:tblPr>
        <w:tblStyle w:val="TableGrid"/>
        <w:tblW w:w="0" w:type="auto"/>
        <w:tblLook w:val="04A0" w:firstRow="1" w:lastRow="0" w:firstColumn="1" w:lastColumn="0" w:noHBand="0" w:noVBand="1"/>
      </w:tblPr>
      <w:tblGrid>
        <w:gridCol w:w="9016"/>
      </w:tblGrid>
      <w:tr w:rsidR="00B92EB3" w:rsidRPr="00CE6EF1" w14:paraId="0403F826" w14:textId="77777777" w:rsidTr="00B92EB3">
        <w:tc>
          <w:tcPr>
            <w:tcW w:w="9242" w:type="dxa"/>
          </w:tcPr>
          <w:p w14:paraId="228283B8" w14:textId="77777777" w:rsidR="00B92EB3" w:rsidRPr="00501E87" w:rsidRDefault="00BC5451" w:rsidP="00501E87">
            <w:pPr>
              <w:jc w:val="both"/>
              <w:rPr>
                <w:lang w:val="bg-BG"/>
              </w:rPr>
            </w:pPr>
            <w:r w:rsidRPr="00BC5451">
              <w:rPr>
                <w:lang w:val="bg-BG"/>
              </w:rPr>
              <w:t xml:space="preserve">Интервенцията е включена в приложение II на </w:t>
            </w:r>
            <w:r>
              <w:rPr>
                <w:lang w:val="bg-BG"/>
              </w:rPr>
              <w:t>предложението на ЕП и Съвета за Регламент</w:t>
            </w:r>
            <w:r w:rsidRPr="00BC5451">
              <w:rPr>
                <w:lang w:val="bg-BG"/>
              </w:rPr>
              <w:t xml:space="preserve"> </w:t>
            </w:r>
            <w:r w:rsidRPr="00D354D0">
              <w:rPr>
                <w:lang w:val="bg-BG"/>
              </w:rPr>
              <w:t>за установяване на правила за подкрепа на Стратегически планове за ОСП</w:t>
            </w:r>
            <w:r w:rsidRPr="00BC5451">
              <w:rPr>
                <w:lang w:val="bg-BG"/>
              </w:rPr>
              <w:t xml:space="preserve"> и е в съответствие с </w:t>
            </w:r>
            <w:r w:rsidR="00A82529">
              <w:rPr>
                <w:lang w:val="bg-BG"/>
              </w:rPr>
              <w:t xml:space="preserve">параграф 2 на </w:t>
            </w:r>
            <w:r w:rsidRPr="00BC5451">
              <w:rPr>
                <w:lang w:val="bg-BG"/>
              </w:rPr>
              <w:t>приложение 2 към Споразумението на СТО за селското стопанство.</w:t>
            </w:r>
          </w:p>
        </w:tc>
      </w:tr>
    </w:tbl>
    <w:p w14:paraId="2753762A" w14:textId="77777777" w:rsidR="00B92EB3" w:rsidRPr="00B92EB3" w:rsidRDefault="00B92EB3" w:rsidP="005F556B">
      <w:pPr>
        <w:spacing w:line="240" w:lineRule="auto"/>
        <w:jc w:val="both"/>
        <w:rPr>
          <w:i/>
          <w:lang w:val="bg-BG"/>
        </w:rPr>
      </w:pPr>
    </w:p>
    <w:p w14:paraId="47E8F11D" w14:textId="77777777" w:rsidR="005F556B" w:rsidRPr="0046113A" w:rsidRDefault="005F556B" w:rsidP="0046113A">
      <w:pPr>
        <w:pStyle w:val="ListParagraph"/>
        <w:numPr>
          <w:ilvl w:val="0"/>
          <w:numId w:val="2"/>
        </w:numPr>
        <w:spacing w:line="240" w:lineRule="auto"/>
        <w:jc w:val="both"/>
        <w:rPr>
          <w:b/>
          <w:lang w:val="bg-BG"/>
        </w:rPr>
      </w:pPr>
      <w:r w:rsidRPr="0046113A">
        <w:rPr>
          <w:b/>
          <w:lang w:val="bg-BG"/>
        </w:rPr>
        <w:t xml:space="preserve">Нива на подпомагане / премии / методи за изчисляване (включително диференциации за групи от територии, където е приложимо) и, когато е приложимо, кратко обяснение защо посочените са подходящи за постигане на целите, </w:t>
      </w:r>
      <w:r w:rsidR="00950149" w:rsidRPr="0046113A">
        <w:rPr>
          <w:b/>
          <w:lang w:val="bg-BG"/>
        </w:rPr>
        <w:t>(</w:t>
      </w:r>
      <w:r w:rsidRPr="0046113A">
        <w:rPr>
          <w:b/>
          <w:lang w:val="bg-BG"/>
        </w:rPr>
        <w:t>също и по отношение на базовите изисквания</w:t>
      </w:r>
      <w:r w:rsidR="00950149" w:rsidRPr="0046113A">
        <w:rPr>
          <w:b/>
          <w:lang w:val="bg-BG"/>
        </w:rPr>
        <w:t>)</w:t>
      </w:r>
      <w:r w:rsidRPr="0046113A">
        <w:rPr>
          <w:b/>
          <w:lang w:val="bg-BG"/>
        </w:rPr>
        <w:t>:</w:t>
      </w:r>
    </w:p>
    <w:p w14:paraId="4E76C6CB" w14:textId="77777777" w:rsidR="00BC2D56" w:rsidRPr="00BC2D56" w:rsidRDefault="00BC2D56" w:rsidP="00BC2D56">
      <w:pPr>
        <w:spacing w:after="0" w:line="240" w:lineRule="auto"/>
        <w:jc w:val="both"/>
        <w:rPr>
          <w:i/>
          <w:lang w:val="bg-BG"/>
        </w:rPr>
      </w:pPr>
      <w:r w:rsidRPr="00BC2D56">
        <w:rPr>
          <w:i/>
          <w:lang w:val="bg-BG"/>
        </w:rPr>
        <w:t>/</w:t>
      </w:r>
      <w:r w:rsidRPr="00BC2D56">
        <w:rPr>
          <w:b/>
          <w:i/>
          <w:lang w:val="bg-BG"/>
        </w:rPr>
        <w:t>информацията следва да включва:</w:t>
      </w:r>
      <w:r w:rsidRPr="00BC2D56">
        <w:rPr>
          <w:i/>
          <w:lang w:val="bg-BG"/>
        </w:rPr>
        <w:t xml:space="preserve"> формата и степента на подкрепа; методът за изчисляване на единичните суми на подпомагане и неговото сертифициране в съответствие с член 76; различните единни или средни единични суми на помощта</w:t>
      </w:r>
      <w:r w:rsidR="00950149">
        <w:rPr>
          <w:i/>
          <w:lang w:val="bg-BG"/>
        </w:rPr>
        <w:t xml:space="preserve"> в рамките на тази интервенция. /</w:t>
      </w:r>
    </w:p>
    <w:p w14:paraId="3DB52ABE" w14:textId="77777777" w:rsidR="00BC2D56" w:rsidRDefault="00BC2D56" w:rsidP="005F556B">
      <w:pPr>
        <w:spacing w:line="240" w:lineRule="auto"/>
        <w:jc w:val="both"/>
        <w:rPr>
          <w:b/>
          <w:lang w:val="bg-BG"/>
        </w:rPr>
      </w:pPr>
    </w:p>
    <w:tbl>
      <w:tblPr>
        <w:tblStyle w:val="TableGrid"/>
        <w:tblW w:w="9242" w:type="dxa"/>
        <w:tblLook w:val="04A0" w:firstRow="1" w:lastRow="0" w:firstColumn="1" w:lastColumn="0" w:noHBand="0" w:noVBand="1"/>
      </w:tblPr>
      <w:tblGrid>
        <w:gridCol w:w="9242"/>
      </w:tblGrid>
      <w:tr w:rsidR="0048699B" w:rsidRPr="00CE6EF1" w14:paraId="61C6DB95" w14:textId="77777777" w:rsidTr="0048699B">
        <w:tc>
          <w:tcPr>
            <w:tcW w:w="9242" w:type="dxa"/>
          </w:tcPr>
          <w:p w14:paraId="6A35A26C" w14:textId="77777777" w:rsidR="0048699B" w:rsidRDefault="0048699B" w:rsidP="005614A4">
            <w:pPr>
              <w:jc w:val="both"/>
              <w:rPr>
                <w:b/>
                <w:lang w:val="bg-BG"/>
              </w:rPr>
            </w:pPr>
            <w:r w:rsidRPr="0079493F">
              <w:rPr>
                <w:b/>
                <w:lang w:val="bg-BG"/>
              </w:rPr>
              <w:t>1. Изграждане на капацитет и подготвителни дейности в подкрепа на разработването и бъдещото изпълнение на стратегиите.</w:t>
            </w:r>
          </w:p>
          <w:p w14:paraId="26A4FC8D" w14:textId="77777777" w:rsidR="0048699B" w:rsidRPr="00D2789E" w:rsidRDefault="0048699B" w:rsidP="00D2789E">
            <w:pPr>
              <w:jc w:val="both"/>
              <w:rPr>
                <w:lang w:val="bg-BG"/>
              </w:rPr>
            </w:pPr>
            <w:r>
              <w:rPr>
                <w:lang w:val="bg-BG"/>
              </w:rPr>
              <w:t xml:space="preserve">Нивото на подпомагане за изграждане на капацитет и подготвителни дейности в подкрепа на разработване на стратегия да ВОМР е до </w:t>
            </w:r>
            <w:r w:rsidRPr="00D2789E">
              <w:rPr>
                <w:lang w:val="bg-BG"/>
              </w:rPr>
              <w:t>1</w:t>
            </w:r>
            <w:r>
              <w:rPr>
                <w:lang w:val="bg-BG"/>
              </w:rPr>
              <w:t>00% от общите допустими разходи.</w:t>
            </w:r>
          </w:p>
          <w:p w14:paraId="2279759B" w14:textId="77777777" w:rsidR="0048699B" w:rsidRPr="00D2789E" w:rsidRDefault="0048699B" w:rsidP="00D2789E">
            <w:pPr>
              <w:jc w:val="both"/>
              <w:rPr>
                <w:lang w:val="bg-BG"/>
              </w:rPr>
            </w:pPr>
            <w:r>
              <w:rPr>
                <w:lang w:val="bg-BG"/>
              </w:rPr>
              <w:t>Размерът на д</w:t>
            </w:r>
            <w:r w:rsidRPr="00D2789E">
              <w:rPr>
                <w:lang w:val="bg-BG"/>
              </w:rPr>
              <w:t>опустими</w:t>
            </w:r>
            <w:r>
              <w:rPr>
                <w:lang w:val="bg-BG"/>
              </w:rPr>
              <w:t>те</w:t>
            </w:r>
            <w:r w:rsidRPr="00D2789E">
              <w:rPr>
                <w:lang w:val="bg-BG"/>
              </w:rPr>
              <w:t xml:space="preserve"> разходи </w:t>
            </w:r>
            <w:r>
              <w:rPr>
                <w:lang w:val="bg-BG"/>
              </w:rPr>
              <w:t xml:space="preserve">за </w:t>
            </w:r>
            <w:r w:rsidRPr="00D2789E">
              <w:rPr>
                <w:lang w:val="bg-BG"/>
              </w:rPr>
              <w:t xml:space="preserve">местни инициативни групи или общности, прилагали подхода </w:t>
            </w:r>
            <w:r>
              <w:rPr>
                <w:lang w:val="bg-BG"/>
              </w:rPr>
              <w:t>ВОМР</w:t>
            </w:r>
            <w:r w:rsidRPr="00303221">
              <w:rPr>
                <w:lang w:val="ru-RU"/>
              </w:rPr>
              <w:t>/</w:t>
            </w:r>
            <w:r w:rsidRPr="00D2789E">
              <w:rPr>
                <w:lang w:val="bg-BG"/>
              </w:rPr>
              <w:t xml:space="preserve">ЛИДЕР </w:t>
            </w:r>
            <w:r>
              <w:rPr>
                <w:lang w:val="bg-BG"/>
              </w:rPr>
              <w:t>е</w:t>
            </w:r>
            <w:r w:rsidRPr="00D2789E">
              <w:rPr>
                <w:lang w:val="bg-BG"/>
              </w:rPr>
              <w:t xml:space="preserve"> до левова</w:t>
            </w:r>
            <w:r>
              <w:rPr>
                <w:lang w:val="bg-BG"/>
              </w:rPr>
              <w:t>та равностойност на 25 000 евро.</w:t>
            </w:r>
          </w:p>
          <w:p w14:paraId="28A1809E" w14:textId="77777777" w:rsidR="0048699B" w:rsidRPr="00D2789E" w:rsidRDefault="0048699B" w:rsidP="00D2789E">
            <w:pPr>
              <w:jc w:val="both"/>
              <w:rPr>
                <w:lang w:val="bg-BG"/>
              </w:rPr>
            </w:pPr>
            <w:r>
              <w:rPr>
                <w:lang w:val="bg-BG"/>
              </w:rPr>
              <w:t>Размерът на</w:t>
            </w:r>
            <w:r w:rsidRPr="00D2789E">
              <w:rPr>
                <w:lang w:val="bg-BG"/>
              </w:rPr>
              <w:t xml:space="preserve"> допустими</w:t>
            </w:r>
            <w:r>
              <w:rPr>
                <w:lang w:val="bg-BG"/>
              </w:rPr>
              <w:t>те</w:t>
            </w:r>
            <w:r w:rsidRPr="00D2789E">
              <w:rPr>
                <w:lang w:val="bg-BG"/>
              </w:rPr>
              <w:t xml:space="preserve"> разходи за местни общности, които не са прилагали подхода </w:t>
            </w:r>
            <w:r>
              <w:rPr>
                <w:lang w:val="bg-BG"/>
              </w:rPr>
              <w:t>ВОМР</w:t>
            </w:r>
            <w:r w:rsidRPr="00303221">
              <w:rPr>
                <w:lang w:val="ru-RU"/>
              </w:rPr>
              <w:t>/</w:t>
            </w:r>
            <w:r w:rsidRPr="00D2789E">
              <w:rPr>
                <w:lang w:val="bg-BG"/>
              </w:rPr>
              <w:t xml:space="preserve">ЛИДЕР </w:t>
            </w:r>
            <w:r>
              <w:rPr>
                <w:lang w:val="bg-BG"/>
              </w:rPr>
              <w:t xml:space="preserve">е </w:t>
            </w:r>
            <w:r w:rsidRPr="00D2789E">
              <w:rPr>
                <w:lang w:val="bg-BG"/>
              </w:rPr>
              <w:t>до левовата равностойност на 30 000 евро</w:t>
            </w:r>
            <w:r>
              <w:rPr>
                <w:lang w:val="bg-BG"/>
              </w:rPr>
              <w:t>.</w:t>
            </w:r>
          </w:p>
          <w:p w14:paraId="56D007E9" w14:textId="77777777" w:rsidR="0048699B" w:rsidRDefault="0048699B" w:rsidP="00D2789E">
            <w:pPr>
              <w:jc w:val="both"/>
              <w:rPr>
                <w:lang w:val="bg-BG"/>
              </w:rPr>
            </w:pPr>
            <w:r>
              <w:rPr>
                <w:lang w:val="bg-BG"/>
              </w:rPr>
              <w:t>Щ</w:t>
            </w:r>
            <w:r w:rsidRPr="00D2789E">
              <w:rPr>
                <w:lang w:val="bg-BG"/>
              </w:rPr>
              <w:t>е се прилагат и опростени разходи</w:t>
            </w:r>
            <w:r>
              <w:rPr>
                <w:lang w:val="bg-BG"/>
              </w:rPr>
              <w:t xml:space="preserve">, които са </w:t>
            </w:r>
            <w:r w:rsidRPr="00D2789E">
              <w:rPr>
                <w:lang w:val="bg-BG"/>
              </w:rPr>
              <w:t>направени въз основа на метода за коректно, справедливо и доказуемо изчисление.</w:t>
            </w:r>
          </w:p>
          <w:p w14:paraId="05CC5FAC" w14:textId="77777777" w:rsidR="0048699B" w:rsidRPr="00061653" w:rsidRDefault="0048699B" w:rsidP="005614A4">
            <w:pPr>
              <w:jc w:val="both"/>
              <w:rPr>
                <w:lang w:val="bg-BG"/>
              </w:rPr>
            </w:pPr>
          </w:p>
          <w:p w14:paraId="0C7EFDCA" w14:textId="77777777" w:rsidR="0048699B" w:rsidRDefault="0048699B" w:rsidP="005614A4">
            <w:pPr>
              <w:jc w:val="both"/>
              <w:rPr>
                <w:b/>
                <w:lang w:val="bg-BG"/>
              </w:rPr>
            </w:pPr>
            <w:r w:rsidRPr="0079493F">
              <w:rPr>
                <w:b/>
                <w:lang w:val="bg-BG"/>
              </w:rPr>
              <w:t xml:space="preserve">2. Изпълнението на операции, включително дейности за сътрудничество и тяхната подготовка, избрани в рамките на стратегията за </w:t>
            </w:r>
            <w:r>
              <w:rPr>
                <w:b/>
                <w:lang w:val="bg-BG"/>
              </w:rPr>
              <w:t>местно развитие.</w:t>
            </w:r>
          </w:p>
          <w:p w14:paraId="7EDAD99D" w14:textId="77777777" w:rsidR="0048699B" w:rsidRDefault="0048699B" w:rsidP="00D2789E">
            <w:pPr>
              <w:jc w:val="both"/>
              <w:rPr>
                <w:highlight w:val="yellow"/>
                <w:lang w:val="bg-BG"/>
              </w:rPr>
            </w:pPr>
            <w:r>
              <w:rPr>
                <w:lang w:val="bg-BG"/>
              </w:rPr>
              <w:t>Подкрепата за подхода ВОМР по ЕЗФРСР е в размер на 10% от бюджета на Стратегическия план за развитие на земеделието и селските райони.</w:t>
            </w:r>
          </w:p>
          <w:p w14:paraId="2CDB54D2" w14:textId="77777777" w:rsidR="0048699B" w:rsidRPr="00B83F91" w:rsidRDefault="0048699B" w:rsidP="00D2789E">
            <w:pPr>
              <w:jc w:val="both"/>
              <w:rPr>
                <w:lang w:val="bg-BG"/>
              </w:rPr>
            </w:pPr>
            <w:r w:rsidRPr="00B83F91">
              <w:rPr>
                <w:lang w:val="bg-BG"/>
              </w:rPr>
              <w:t>Нивото на подпомагане за операциите по стратегиите за ВОМР е до 100% в зависимост от конкретните дейности и мерките, по които се финансират, както и от приложимия режим на държавна помощ.</w:t>
            </w:r>
          </w:p>
          <w:p w14:paraId="7551CEA2" w14:textId="77777777" w:rsidR="0048699B" w:rsidRPr="00B83F91" w:rsidRDefault="0048699B" w:rsidP="00D2789E">
            <w:pPr>
              <w:jc w:val="both"/>
              <w:rPr>
                <w:lang w:val="bg-BG"/>
              </w:rPr>
            </w:pPr>
            <w:r w:rsidRPr="00B83F91">
              <w:rPr>
                <w:lang w:val="bg-BG"/>
              </w:rPr>
              <w:t>Максималният размер на допустимите разходи за един проект към стратегия за ВОМР, който може да бъде предоставен на бенефициент е в размер на левовата равностойност на 200 000 евро.</w:t>
            </w:r>
          </w:p>
          <w:p w14:paraId="5E710E97" w14:textId="77777777" w:rsidR="0048699B" w:rsidRDefault="0048699B" w:rsidP="00D2789E">
            <w:pPr>
              <w:jc w:val="both"/>
              <w:rPr>
                <w:lang w:val="bg-BG"/>
              </w:rPr>
            </w:pPr>
            <w:r w:rsidRPr="00E45DC8">
              <w:rPr>
                <w:lang w:val="bg-BG"/>
              </w:rPr>
              <w:t>За местните инициативни групи с население до 15 000 жители (включително) е предвиден максимален бюджет за изпълнение на проекти по стратеги</w:t>
            </w:r>
            <w:r>
              <w:rPr>
                <w:lang w:val="bg-BG"/>
              </w:rPr>
              <w:t>я</w:t>
            </w:r>
            <w:r w:rsidRPr="00E45DC8">
              <w:rPr>
                <w:lang w:val="bg-BG"/>
              </w:rPr>
              <w:t xml:space="preserve"> за </w:t>
            </w:r>
            <w:r>
              <w:rPr>
                <w:lang w:val="bg-BG"/>
              </w:rPr>
              <w:t xml:space="preserve">Водено от общностите </w:t>
            </w:r>
            <w:r w:rsidRPr="00E45DC8">
              <w:rPr>
                <w:lang w:val="bg-BG"/>
              </w:rPr>
              <w:t>местно развитие, финансиран</w:t>
            </w:r>
            <w:r>
              <w:rPr>
                <w:lang w:val="bg-BG"/>
              </w:rPr>
              <w:t>а</w:t>
            </w:r>
            <w:r w:rsidRPr="00E45DC8">
              <w:rPr>
                <w:lang w:val="bg-BG"/>
              </w:rPr>
              <w:t xml:space="preserve"> по ЕЗФРСР, в размер </w:t>
            </w:r>
            <w:r>
              <w:rPr>
                <w:lang w:val="bg-BG"/>
              </w:rPr>
              <w:t xml:space="preserve">на </w:t>
            </w:r>
            <w:r w:rsidRPr="00E45DC8">
              <w:rPr>
                <w:lang w:val="bg-BG"/>
              </w:rPr>
              <w:t>до левовата равностойност на 1 000 000 евро</w:t>
            </w:r>
            <w:r>
              <w:rPr>
                <w:lang w:val="bg-BG"/>
              </w:rPr>
              <w:t>.</w:t>
            </w:r>
            <w:r w:rsidRPr="00E45DC8">
              <w:rPr>
                <w:lang w:val="bg-BG"/>
              </w:rPr>
              <w:t xml:space="preserve"> </w:t>
            </w:r>
            <w:r>
              <w:rPr>
                <w:lang w:val="bg-BG"/>
              </w:rPr>
              <w:t>О</w:t>
            </w:r>
            <w:r w:rsidRPr="00E45DC8">
              <w:rPr>
                <w:lang w:val="bg-BG"/>
              </w:rPr>
              <w:t>бщо за стратегия</w:t>
            </w:r>
            <w:r>
              <w:rPr>
                <w:lang w:val="bg-BG"/>
              </w:rPr>
              <w:t>,</w:t>
            </w:r>
            <w:r w:rsidRPr="00E45DC8">
              <w:rPr>
                <w:lang w:val="bg-BG"/>
              </w:rPr>
              <w:t xml:space="preserve"> вкл. средствата за сътрудничество </w:t>
            </w:r>
            <w:r>
              <w:rPr>
                <w:lang w:val="bg-BG"/>
              </w:rPr>
              <w:t xml:space="preserve">(в размер на до 100 000 евро) </w:t>
            </w:r>
            <w:r w:rsidRPr="00E45DC8">
              <w:rPr>
                <w:lang w:val="bg-BG"/>
              </w:rPr>
              <w:t xml:space="preserve">и средствата </w:t>
            </w:r>
            <w:r w:rsidRPr="00E45DC8">
              <w:rPr>
                <w:lang w:val="bg-BG"/>
              </w:rPr>
              <w:lastRenderedPageBreak/>
              <w:t xml:space="preserve">за управление, мониторинг и оценка на стратегията и нейното популяризиране </w:t>
            </w:r>
            <w:r>
              <w:rPr>
                <w:lang w:val="bg-BG"/>
              </w:rPr>
              <w:t xml:space="preserve">размерът на средствата е до </w:t>
            </w:r>
            <w:r w:rsidRPr="00E45DC8">
              <w:rPr>
                <w:lang w:val="bg-BG"/>
              </w:rPr>
              <w:t>1 466 667 евро</w:t>
            </w:r>
            <w:r>
              <w:rPr>
                <w:lang w:val="bg-BG"/>
              </w:rPr>
              <w:t xml:space="preserve">. За местни инициативни групи с население над 15 000 жители </w:t>
            </w:r>
            <w:r w:rsidRPr="00E45DC8">
              <w:rPr>
                <w:lang w:val="bg-BG"/>
              </w:rPr>
              <w:t>е предвиден максимален бюджет за изпълнение на проекти по стратеги</w:t>
            </w:r>
            <w:r>
              <w:rPr>
                <w:lang w:val="bg-BG"/>
              </w:rPr>
              <w:t>я</w:t>
            </w:r>
            <w:r w:rsidRPr="00E45DC8">
              <w:rPr>
                <w:lang w:val="bg-BG"/>
              </w:rPr>
              <w:t xml:space="preserve"> за </w:t>
            </w:r>
            <w:r>
              <w:rPr>
                <w:lang w:val="bg-BG"/>
              </w:rPr>
              <w:t xml:space="preserve">Водено от общностите </w:t>
            </w:r>
            <w:r w:rsidRPr="00E45DC8">
              <w:rPr>
                <w:lang w:val="bg-BG"/>
              </w:rPr>
              <w:t>местно развитие, финансиран</w:t>
            </w:r>
            <w:r>
              <w:rPr>
                <w:lang w:val="bg-BG"/>
              </w:rPr>
              <w:t>а</w:t>
            </w:r>
            <w:r w:rsidRPr="00E45DC8">
              <w:rPr>
                <w:lang w:val="bg-BG"/>
              </w:rPr>
              <w:t xml:space="preserve"> по ЕЗФРСР, в размер </w:t>
            </w:r>
            <w:r>
              <w:rPr>
                <w:lang w:val="bg-BG"/>
              </w:rPr>
              <w:t xml:space="preserve">на </w:t>
            </w:r>
            <w:r w:rsidRPr="00E45DC8">
              <w:rPr>
                <w:lang w:val="bg-BG"/>
              </w:rPr>
              <w:t>до левовата равностойност на 1 500 000 евро</w:t>
            </w:r>
            <w:r>
              <w:rPr>
                <w:lang w:val="bg-BG"/>
              </w:rPr>
              <w:t>.</w:t>
            </w:r>
            <w:r w:rsidRPr="00E45DC8">
              <w:rPr>
                <w:lang w:val="bg-BG"/>
              </w:rPr>
              <w:t xml:space="preserve"> </w:t>
            </w:r>
            <w:r>
              <w:rPr>
                <w:lang w:val="bg-BG"/>
              </w:rPr>
              <w:t>О</w:t>
            </w:r>
            <w:r w:rsidRPr="00E45DC8">
              <w:rPr>
                <w:lang w:val="bg-BG"/>
              </w:rPr>
              <w:t>бщо за стратегия</w:t>
            </w:r>
            <w:r>
              <w:rPr>
                <w:lang w:val="bg-BG"/>
              </w:rPr>
              <w:t>,</w:t>
            </w:r>
            <w:r w:rsidRPr="00E45DC8">
              <w:rPr>
                <w:lang w:val="bg-BG"/>
              </w:rPr>
              <w:t xml:space="preserve"> вкл. средствата за сътрудничество </w:t>
            </w:r>
            <w:r>
              <w:rPr>
                <w:lang w:val="bg-BG"/>
              </w:rPr>
              <w:t xml:space="preserve">(в размер на до 100 000 евро) </w:t>
            </w:r>
            <w:r w:rsidRPr="00E45DC8">
              <w:rPr>
                <w:lang w:val="bg-BG"/>
              </w:rPr>
              <w:t xml:space="preserve">и средствата за управление, мониторинг и оценка на стратегията и нейното популяризиране </w:t>
            </w:r>
            <w:r>
              <w:rPr>
                <w:lang w:val="bg-BG"/>
              </w:rPr>
              <w:t>размерът на средствата е до</w:t>
            </w:r>
            <w:r w:rsidRPr="00E45DC8">
              <w:rPr>
                <w:lang w:val="bg-BG"/>
              </w:rPr>
              <w:t xml:space="preserve"> 2 133 333 евро.</w:t>
            </w:r>
          </w:p>
          <w:p w14:paraId="3249ACDE" w14:textId="77777777" w:rsidR="0048699B" w:rsidRDefault="0048699B" w:rsidP="00D2789E">
            <w:pPr>
              <w:jc w:val="both"/>
              <w:rPr>
                <w:lang w:val="bg-BG"/>
              </w:rPr>
            </w:pPr>
          </w:p>
          <w:p w14:paraId="4F799DB5" w14:textId="77777777" w:rsidR="0048699B" w:rsidRPr="00D2789E" w:rsidRDefault="0048699B" w:rsidP="00D2789E">
            <w:pPr>
              <w:jc w:val="both"/>
              <w:rPr>
                <w:lang w:val="bg-BG"/>
              </w:rPr>
            </w:pPr>
            <w:r w:rsidRPr="00D2789E">
              <w:rPr>
                <w:lang w:val="bg-BG"/>
              </w:rPr>
              <w:t>Приносът на ЕФРР</w:t>
            </w:r>
            <w:r>
              <w:rPr>
                <w:lang w:val="bg-BG"/>
              </w:rPr>
              <w:t xml:space="preserve"> и</w:t>
            </w:r>
            <w:r w:rsidRPr="00D2789E">
              <w:rPr>
                <w:lang w:val="bg-BG"/>
              </w:rPr>
              <w:t xml:space="preserve"> ЕСФ</w:t>
            </w:r>
            <w:r>
              <w:rPr>
                <w:lang w:val="bg-BG"/>
              </w:rPr>
              <w:t>+</w:t>
            </w:r>
            <w:r w:rsidRPr="00D2789E">
              <w:rPr>
                <w:lang w:val="bg-BG"/>
              </w:rPr>
              <w:t xml:space="preserve"> към </w:t>
            </w:r>
            <w:r>
              <w:rPr>
                <w:lang w:val="bg-BG"/>
              </w:rPr>
              <w:t xml:space="preserve">всяка от </w:t>
            </w:r>
            <w:r w:rsidRPr="00D2789E">
              <w:rPr>
                <w:lang w:val="bg-BG"/>
              </w:rPr>
              <w:t xml:space="preserve">стратегиите за </w:t>
            </w:r>
            <w:r>
              <w:rPr>
                <w:lang w:val="bg-BG"/>
              </w:rPr>
              <w:t xml:space="preserve">Водено от общностите </w:t>
            </w:r>
            <w:r w:rsidRPr="00D2789E">
              <w:rPr>
                <w:lang w:val="bg-BG"/>
              </w:rPr>
              <w:t>местно развитие е определен в норматив</w:t>
            </w:r>
            <w:r>
              <w:rPr>
                <w:lang w:val="bg-BG"/>
              </w:rPr>
              <w:t>е</w:t>
            </w:r>
            <w:r w:rsidRPr="00D2789E">
              <w:rPr>
                <w:lang w:val="bg-BG"/>
              </w:rPr>
              <w:t>н акт</w:t>
            </w:r>
            <w:r>
              <w:rPr>
                <w:lang w:val="bg-BG"/>
              </w:rPr>
              <w:t xml:space="preserve"> </w:t>
            </w:r>
            <w:r w:rsidRPr="0079493F">
              <w:rPr>
                <w:lang w:val="bg-BG"/>
              </w:rPr>
              <w:t>на Министерски</w:t>
            </w:r>
            <w:r>
              <w:rPr>
                <w:lang w:val="bg-BG"/>
              </w:rPr>
              <w:t>я</w:t>
            </w:r>
            <w:r w:rsidRPr="0079493F">
              <w:rPr>
                <w:lang w:val="bg-BG"/>
              </w:rPr>
              <w:t xml:space="preserve"> съвет</w:t>
            </w:r>
            <w:r>
              <w:rPr>
                <w:lang w:val="bg-BG"/>
              </w:rPr>
              <w:t>, определящ с</w:t>
            </w:r>
            <w:r w:rsidRPr="0079493F">
              <w:rPr>
                <w:lang w:val="bg-BG"/>
              </w:rPr>
              <w:t>труктурата на прилагане на подхода ВОМР и координацията между програмите, прилагащи подхода ВОМР за програмен период 2021 – 2027 г.</w:t>
            </w:r>
            <w:r>
              <w:rPr>
                <w:lang w:val="bg-BG"/>
              </w:rPr>
              <w:t xml:space="preserve"> (нормативен акт).</w:t>
            </w:r>
          </w:p>
          <w:p w14:paraId="07A41986" w14:textId="77777777" w:rsidR="0048699B" w:rsidRPr="00CD0508" w:rsidRDefault="0048699B" w:rsidP="00D2789E">
            <w:pPr>
              <w:jc w:val="both"/>
              <w:rPr>
                <w:lang w:val="bg-BG"/>
              </w:rPr>
            </w:pPr>
            <w:r w:rsidRPr="00D2789E">
              <w:rPr>
                <w:lang w:val="bg-BG"/>
              </w:rPr>
              <w:t>Максималната стойност на допустимите разходи и интензитета на помощта за проект, финансиран от фо</w:t>
            </w:r>
            <w:r w:rsidRPr="00CD0508">
              <w:rPr>
                <w:lang w:val="bg-BG"/>
              </w:rPr>
              <w:t>нд, различен от ЕЗФРСР е определена в съответната програма</w:t>
            </w:r>
            <w:r>
              <w:rPr>
                <w:lang w:val="bg-BG"/>
              </w:rPr>
              <w:t>/нормативен акт</w:t>
            </w:r>
            <w:r w:rsidRPr="00CD0508">
              <w:rPr>
                <w:lang w:val="bg-BG"/>
              </w:rPr>
              <w:t xml:space="preserve">. </w:t>
            </w:r>
          </w:p>
          <w:p w14:paraId="3D73EB51" w14:textId="77777777" w:rsidR="0048699B" w:rsidRPr="00CD0508" w:rsidRDefault="0048699B" w:rsidP="00D2789E">
            <w:pPr>
              <w:jc w:val="both"/>
              <w:rPr>
                <w:lang w:val="bg-BG"/>
              </w:rPr>
            </w:pPr>
            <w:r w:rsidRPr="00CD0508">
              <w:rPr>
                <w:lang w:val="bg-BG"/>
              </w:rPr>
              <w:t>Максималната финансова подкрепа на програма, участваща във финансирането на подхода ВОМР е определена в съответната програма</w:t>
            </w:r>
            <w:r>
              <w:rPr>
                <w:lang w:val="bg-BG"/>
              </w:rPr>
              <w:t>/нормативен акт</w:t>
            </w:r>
            <w:r w:rsidRPr="00CD0508">
              <w:rPr>
                <w:lang w:val="bg-BG"/>
              </w:rPr>
              <w:t xml:space="preserve">. </w:t>
            </w:r>
          </w:p>
          <w:p w14:paraId="231760C3" w14:textId="77777777" w:rsidR="0048699B" w:rsidRDefault="0048699B" w:rsidP="00D2789E">
            <w:pPr>
              <w:jc w:val="both"/>
              <w:rPr>
                <w:lang w:val="bg-BG"/>
              </w:rPr>
            </w:pPr>
          </w:p>
          <w:p w14:paraId="52E7E69D" w14:textId="77777777" w:rsidR="0048699B" w:rsidRDefault="0048699B" w:rsidP="00D2789E">
            <w:pPr>
              <w:jc w:val="both"/>
              <w:rPr>
                <w:lang w:val="bg-BG"/>
              </w:rPr>
            </w:pPr>
            <w:r w:rsidRPr="00CD0508">
              <w:rPr>
                <w:lang w:val="bg-BG"/>
              </w:rPr>
              <w:t>Ще се прилагат и опростени разходи, които са направени въз ос</w:t>
            </w:r>
            <w:r w:rsidRPr="00D2789E">
              <w:rPr>
                <w:lang w:val="bg-BG"/>
              </w:rPr>
              <w:t>нова на метода за коректно, справедливо и доказуемо изчисление.</w:t>
            </w:r>
          </w:p>
          <w:p w14:paraId="258703B5" w14:textId="77777777" w:rsidR="0048699B" w:rsidRDefault="0048699B" w:rsidP="005614A4">
            <w:pPr>
              <w:jc w:val="both"/>
              <w:rPr>
                <w:lang w:val="bg-BG"/>
              </w:rPr>
            </w:pPr>
          </w:p>
          <w:p w14:paraId="47A5F518" w14:textId="77777777" w:rsidR="0048699B" w:rsidRDefault="0048699B" w:rsidP="00D2789E">
            <w:pPr>
              <w:jc w:val="both"/>
              <w:rPr>
                <w:lang w:val="bg-BG"/>
              </w:rPr>
            </w:pPr>
            <w:r>
              <w:rPr>
                <w:lang w:val="bg-BG"/>
              </w:rPr>
              <w:t>За дейности по сътрудничество нивото на подпомагане е до 100 % от разходите в зависимост от приложимия режим на държавна помощ.</w:t>
            </w:r>
          </w:p>
          <w:p w14:paraId="44B8785A" w14:textId="77777777" w:rsidR="0048699B" w:rsidRDefault="0048699B" w:rsidP="00D2789E">
            <w:pPr>
              <w:jc w:val="both"/>
              <w:rPr>
                <w:lang w:val="bg-BG"/>
              </w:rPr>
            </w:pPr>
            <w:r>
              <w:rPr>
                <w:lang w:val="bg-BG"/>
              </w:rPr>
              <w:t xml:space="preserve">Максималният размер на финансовата подкрепа за дейности за сътрудничество и тяхната подготовка към стратегия за ВОМР е левовата равностойност на 100 000 евро.  </w:t>
            </w:r>
          </w:p>
          <w:p w14:paraId="73EDFE57" w14:textId="77777777" w:rsidR="0048699B" w:rsidRDefault="0048699B" w:rsidP="00D2789E">
            <w:pPr>
              <w:jc w:val="both"/>
              <w:rPr>
                <w:lang w:val="bg-BG"/>
              </w:rPr>
            </w:pPr>
            <w:r w:rsidRPr="00D2789E">
              <w:rPr>
                <w:lang w:val="bg-BG"/>
              </w:rPr>
              <w:t>Ще се прилагат и опростени разходи</w:t>
            </w:r>
            <w:r>
              <w:rPr>
                <w:lang w:val="bg-BG"/>
              </w:rPr>
              <w:t xml:space="preserve">, които са </w:t>
            </w:r>
            <w:r w:rsidRPr="00D2789E">
              <w:rPr>
                <w:lang w:val="bg-BG"/>
              </w:rPr>
              <w:t>направени въз основа на метода за коректно, справедливо и доказуемо изчисление.</w:t>
            </w:r>
          </w:p>
          <w:p w14:paraId="0C435428" w14:textId="77777777" w:rsidR="0048699B" w:rsidRPr="00061653" w:rsidRDefault="0048699B" w:rsidP="005614A4">
            <w:pPr>
              <w:jc w:val="both"/>
              <w:rPr>
                <w:lang w:val="bg-BG"/>
              </w:rPr>
            </w:pPr>
          </w:p>
          <w:p w14:paraId="0E004273" w14:textId="77777777" w:rsidR="0048699B" w:rsidRPr="00303221" w:rsidRDefault="0048699B" w:rsidP="005614A4">
            <w:pPr>
              <w:jc w:val="both"/>
              <w:rPr>
                <w:b/>
                <w:lang w:val="ru-RU"/>
              </w:rPr>
            </w:pPr>
            <w:r w:rsidRPr="004E7395">
              <w:rPr>
                <w:b/>
                <w:lang w:val="bg-BG"/>
              </w:rPr>
              <w:t>3. Управление, мониторинг и оценка на стратегията и нейното популяризиране.</w:t>
            </w:r>
          </w:p>
          <w:p w14:paraId="3B01E6EE" w14:textId="77777777" w:rsidR="0048699B" w:rsidRDefault="0048699B" w:rsidP="005614A4">
            <w:pPr>
              <w:jc w:val="both"/>
              <w:rPr>
                <w:lang w:val="bg-BG"/>
              </w:rPr>
            </w:pPr>
            <w:r>
              <w:rPr>
                <w:lang w:val="bg-BG"/>
              </w:rPr>
              <w:t>Нивото на подпомагане е до 100 % от разходите.</w:t>
            </w:r>
          </w:p>
          <w:p w14:paraId="5305184B" w14:textId="77777777" w:rsidR="0048699B" w:rsidRDefault="0048699B" w:rsidP="005614A4">
            <w:pPr>
              <w:jc w:val="both"/>
              <w:rPr>
                <w:lang w:val="bg-BG"/>
              </w:rPr>
            </w:pPr>
            <w:r w:rsidRPr="00D2789E">
              <w:rPr>
                <w:lang w:val="bg-BG"/>
              </w:rPr>
              <w:t>Ще се прилагат и опростени разходи</w:t>
            </w:r>
            <w:r>
              <w:rPr>
                <w:lang w:val="bg-BG"/>
              </w:rPr>
              <w:t xml:space="preserve">, които са </w:t>
            </w:r>
            <w:r w:rsidRPr="00D2789E">
              <w:rPr>
                <w:lang w:val="bg-BG"/>
              </w:rPr>
              <w:t>направени въз основа на метода за коректно, справедливо и доказуемо изчисление.</w:t>
            </w:r>
          </w:p>
          <w:p w14:paraId="0581DB4D" w14:textId="77777777" w:rsidR="0048699B" w:rsidRPr="00303221" w:rsidRDefault="0048699B" w:rsidP="005614A4">
            <w:pPr>
              <w:jc w:val="both"/>
              <w:rPr>
                <w:lang w:val="ru-RU"/>
              </w:rPr>
            </w:pPr>
            <w:r w:rsidRPr="006B798A">
              <w:rPr>
                <w:lang w:val="bg-BG"/>
              </w:rPr>
              <w:t>Подпомагането</w:t>
            </w:r>
            <w:r>
              <w:rPr>
                <w:lang w:val="bg-BG"/>
              </w:rPr>
              <w:t xml:space="preserve"> за </w:t>
            </w:r>
            <w:r w:rsidRPr="0079493F">
              <w:rPr>
                <w:lang w:val="bg-BG"/>
              </w:rPr>
              <w:t>дейности</w:t>
            </w:r>
            <w:r>
              <w:rPr>
                <w:lang w:val="bg-BG"/>
              </w:rPr>
              <w:t>те по у</w:t>
            </w:r>
            <w:r w:rsidRPr="0079493F">
              <w:rPr>
                <w:lang w:val="bg-BG"/>
              </w:rPr>
              <w:t>правление, мониторинг и оценка на стратеги</w:t>
            </w:r>
            <w:r>
              <w:rPr>
                <w:lang w:val="bg-BG"/>
              </w:rPr>
              <w:t>и</w:t>
            </w:r>
            <w:r w:rsidRPr="0079493F">
              <w:rPr>
                <w:lang w:val="bg-BG"/>
              </w:rPr>
              <w:t>т</w:t>
            </w:r>
            <w:r>
              <w:rPr>
                <w:lang w:val="bg-BG"/>
              </w:rPr>
              <w:t>е</w:t>
            </w:r>
            <w:r w:rsidRPr="0079493F">
              <w:rPr>
                <w:lang w:val="bg-BG"/>
              </w:rPr>
              <w:t xml:space="preserve"> </w:t>
            </w:r>
            <w:r>
              <w:rPr>
                <w:lang w:val="bg-BG"/>
              </w:rPr>
              <w:t xml:space="preserve">за ВОМР </w:t>
            </w:r>
            <w:r w:rsidRPr="0079493F">
              <w:rPr>
                <w:lang w:val="bg-BG"/>
              </w:rPr>
              <w:t xml:space="preserve">и </w:t>
            </w:r>
            <w:r>
              <w:rPr>
                <w:lang w:val="bg-BG"/>
              </w:rPr>
              <w:t>тяхното</w:t>
            </w:r>
            <w:r w:rsidRPr="0079493F">
              <w:rPr>
                <w:lang w:val="bg-BG"/>
              </w:rPr>
              <w:t xml:space="preserve"> популяризиране</w:t>
            </w:r>
            <w:r w:rsidRPr="006B798A">
              <w:rPr>
                <w:lang w:val="bg-BG"/>
              </w:rPr>
              <w:t xml:space="preserve"> не може да надвишава 25 % от общия размер на публичния принос </w:t>
            </w:r>
            <w:r>
              <w:rPr>
                <w:lang w:val="bg-BG"/>
              </w:rPr>
              <w:t xml:space="preserve">на ЕЗФРСР </w:t>
            </w:r>
            <w:r w:rsidRPr="006B798A">
              <w:rPr>
                <w:lang w:val="bg-BG"/>
              </w:rPr>
              <w:t>по стратегията.</w:t>
            </w:r>
          </w:p>
        </w:tc>
      </w:tr>
    </w:tbl>
    <w:p w14:paraId="24E2CF54" w14:textId="77777777" w:rsidR="005F556B" w:rsidRDefault="005F556B" w:rsidP="005F556B">
      <w:pPr>
        <w:spacing w:line="240" w:lineRule="auto"/>
        <w:jc w:val="both"/>
        <w:rPr>
          <w:b/>
          <w:lang w:val="bg-BG"/>
        </w:rPr>
      </w:pPr>
    </w:p>
    <w:sectPr w:rsidR="005F556B">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Tashka Gabrovska" w:date="2021-02-04T17:19:00Z" w:initials="TG">
    <w:p w14:paraId="7B34C8DC" w14:textId="77777777" w:rsidR="00D005B2" w:rsidRPr="00D005B2" w:rsidRDefault="00D005B2">
      <w:pPr>
        <w:pStyle w:val="CommentText"/>
        <w:rPr>
          <w:lang w:val="bg-BG"/>
        </w:rPr>
      </w:pPr>
      <w:r>
        <w:rPr>
          <w:rStyle w:val="CommentReference"/>
        </w:rPr>
        <w:annotationRef/>
      </w:r>
      <w:r>
        <w:rPr>
          <w:lang w:val="bg-BG"/>
        </w:rPr>
        <w:t>Съгласно чл. 25 на Общия регламент</w:t>
      </w:r>
    </w:p>
  </w:comment>
  <w:comment w:id="9" w:author="Tashka Gabrovska" w:date="2021-02-05T14:58:00Z" w:initials="TG">
    <w:p w14:paraId="25D6BA1F" w14:textId="57B38AE6" w:rsidR="002E19F5" w:rsidRDefault="002E19F5">
      <w:pPr>
        <w:pStyle w:val="CommentText"/>
        <w:rPr>
          <w:lang w:val="bg-BG"/>
        </w:rPr>
      </w:pPr>
      <w:r>
        <w:rPr>
          <w:rStyle w:val="CommentReference"/>
        </w:rPr>
        <w:annotationRef/>
      </w:r>
      <w:r>
        <w:rPr>
          <w:lang w:val="bg-BG"/>
        </w:rPr>
        <w:t>Считаме за необходимо всички участващи в подбора УО да са участвали в изготвянето и да са съгласували критериите, които ще се прилагат след това от всички участници в комисията.</w:t>
      </w:r>
    </w:p>
    <w:p w14:paraId="1DE48694" w14:textId="05080934" w:rsidR="002E19F5" w:rsidRPr="002E19F5" w:rsidRDefault="002E19F5">
      <w:pPr>
        <w:pStyle w:val="CommentText"/>
        <w:rPr>
          <w:lang w:val="bg-BG"/>
        </w:rPr>
      </w:pPr>
      <w:r>
        <w:rPr>
          <w:lang w:val="bg-BG"/>
        </w:rPr>
        <w:t>Опитът от програмен период 2014-2020, който беше натрупан, вкл. срещани трудности и констатирани проблеми по време на оценката, следва да бъдат отчетени и коригирани в новия програмен период.</w:t>
      </w:r>
    </w:p>
  </w:comment>
  <w:comment w:id="19" w:author="Tashka Gabrovska" w:date="2021-02-05T15:02:00Z" w:initials="TG">
    <w:p w14:paraId="0F8A9713" w14:textId="5743A527" w:rsidR="002E19F5" w:rsidRPr="002E19F5" w:rsidRDefault="002E19F5">
      <w:pPr>
        <w:pStyle w:val="CommentText"/>
        <w:rPr>
          <w:lang w:val="bg-BG"/>
        </w:rPr>
      </w:pPr>
      <w:r>
        <w:rPr>
          <w:rStyle w:val="CommentReference"/>
        </w:rPr>
        <w:annotationRef/>
      </w:r>
      <w:r>
        <w:rPr>
          <w:lang w:val="bg-BG"/>
        </w:rPr>
        <w:t>Добавянето е необходимо, тъй като не само дейностите, записани в програмите ще са обект на допустимост.</w:t>
      </w:r>
    </w:p>
  </w:comment>
  <w:comment w:id="37" w:author="Tashka Gabrovska" w:date="2021-02-05T15:04:00Z" w:initials="TG">
    <w:p w14:paraId="04512A4A" w14:textId="148E7898" w:rsidR="002E19F5" w:rsidRDefault="002E19F5">
      <w:pPr>
        <w:pStyle w:val="CommentText"/>
        <w:rPr>
          <w:lang w:val="bg-BG"/>
        </w:rPr>
      </w:pPr>
      <w:r>
        <w:rPr>
          <w:rStyle w:val="CommentReference"/>
        </w:rPr>
        <w:annotationRef/>
      </w:r>
      <w:r>
        <w:rPr>
          <w:lang w:val="bg-BG"/>
        </w:rPr>
        <w:t xml:space="preserve"> Предвид на обсъжданата възможност, свързана с делегирането на функции, извън минимално посочените в Общия регламент за Водещия фонд (напр. включване на плащания напр.), предлагаме да се направи това допълнение. </w:t>
      </w:r>
    </w:p>
    <w:p w14:paraId="59239BAA" w14:textId="2B7B364A" w:rsidR="002E19F5" w:rsidRPr="002E19F5" w:rsidRDefault="002E19F5">
      <w:pPr>
        <w:pStyle w:val="CommentText"/>
        <w:rPr>
          <w:lang w:val="bg-BG"/>
        </w:rPr>
      </w:pPr>
      <w:r>
        <w:rPr>
          <w:lang w:val="bg-BG"/>
        </w:rPr>
        <w:t xml:space="preserve">УО на ОПРЧР подкрепя възможността на водещия фонд да се делегират повече </w:t>
      </w:r>
      <w:r w:rsidR="00D605EE">
        <w:rPr>
          <w:lang w:val="bg-BG"/>
        </w:rPr>
        <w:t>отговорности, в т.ч. плащанията, чрез съответната процедура.</w:t>
      </w:r>
      <w:r>
        <w:rPr>
          <w:lang w:val="bg-BG"/>
        </w:rPr>
        <w:t xml:space="preserve"> </w:t>
      </w:r>
    </w:p>
  </w:comment>
  <w:comment w:id="47" w:author="Tashka Gabrovska" w:date="2021-02-05T15:09:00Z" w:initials="TG">
    <w:p w14:paraId="5F2DEEFA" w14:textId="1702E067" w:rsidR="00D605EE" w:rsidRDefault="00D605EE">
      <w:pPr>
        <w:pStyle w:val="CommentText"/>
        <w:rPr>
          <w:lang w:val="bg-BG"/>
        </w:rPr>
      </w:pPr>
      <w:r>
        <w:rPr>
          <w:rStyle w:val="CommentReference"/>
        </w:rPr>
        <w:annotationRef/>
      </w:r>
      <w:r>
        <w:rPr>
          <w:lang w:val="bg-BG"/>
        </w:rPr>
        <w:t xml:space="preserve">Считаме, че корекцията е  особено важна. </w:t>
      </w:r>
    </w:p>
    <w:p w14:paraId="30DE7F83" w14:textId="7906BE3F" w:rsidR="00D605EE" w:rsidRPr="00D605EE" w:rsidRDefault="00D605EE">
      <w:pPr>
        <w:pStyle w:val="CommentText"/>
        <w:rPr>
          <w:lang w:val="bg-BG"/>
        </w:rPr>
      </w:pPr>
      <w:r>
        <w:rPr>
          <w:lang w:val="bg-BG"/>
        </w:rPr>
        <w:t xml:space="preserve">СВОМР е необходимо да съответстват </w:t>
      </w:r>
      <w:r w:rsidRPr="00D605EE">
        <w:rPr>
          <w:u w:val="single"/>
          <w:lang w:val="bg-BG"/>
        </w:rPr>
        <w:t>и в същото време</w:t>
      </w:r>
      <w:r>
        <w:rPr>
          <w:lang w:val="bg-BG"/>
        </w:rPr>
        <w:t xml:space="preserve"> да не противоречат на интегрираните стратегии за териториални инвестиции. СВОМР се очаква да детайлизира, допълва и доразвива, но липсата на противоречие не може да </w:t>
      </w:r>
      <w:r w:rsidR="008C0DBF">
        <w:rPr>
          <w:lang w:val="bg-BG"/>
        </w:rPr>
        <w:t xml:space="preserve">бъде алтернативно условие на </w:t>
      </w:r>
      <w:r>
        <w:rPr>
          <w:lang w:val="bg-BG"/>
        </w:rPr>
        <w:t xml:space="preserve"> необходимостта от съответствие.</w:t>
      </w:r>
      <w:r w:rsidR="008C0DBF">
        <w:rPr>
          <w:lang w:val="bg-BG"/>
        </w:rPr>
        <w:t xml:space="preserve"> И двете условия следва да са налице.</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B34C8DC" w15:done="0"/>
  <w15:commentEx w15:paraId="1DE48694" w15:done="0"/>
  <w15:commentEx w15:paraId="0F8A9713" w15:done="0"/>
  <w15:commentEx w15:paraId="59239BAA" w15:done="0"/>
  <w15:commentEx w15:paraId="30DE7F8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0" w:usb1="08080000" w:usb2="00000010" w:usb3="00000000" w:csb0="001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C6A68"/>
    <w:multiLevelType w:val="hybridMultilevel"/>
    <w:tmpl w:val="BAC0E9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25F000E"/>
    <w:multiLevelType w:val="hybridMultilevel"/>
    <w:tmpl w:val="CA969B26"/>
    <w:lvl w:ilvl="0" w:tplc="1738423E">
      <w:start w:val="1"/>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87D1D22"/>
    <w:multiLevelType w:val="hybridMultilevel"/>
    <w:tmpl w:val="1362EF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ashka Gabrovska">
    <w15:presenceInfo w15:providerId="AD" w15:userId="S-1-5-21-1957994488-823518204-682003330-7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6CE6"/>
    <w:rsid w:val="00027128"/>
    <w:rsid w:val="000327AF"/>
    <w:rsid w:val="00061653"/>
    <w:rsid w:val="000774C7"/>
    <w:rsid w:val="00080384"/>
    <w:rsid w:val="00091512"/>
    <w:rsid w:val="00097570"/>
    <w:rsid w:val="000A08AB"/>
    <w:rsid w:val="000A2E65"/>
    <w:rsid w:val="000B3C18"/>
    <w:rsid w:val="000B75E2"/>
    <w:rsid w:val="000C6C27"/>
    <w:rsid w:val="000D70E4"/>
    <w:rsid w:val="000E23ED"/>
    <w:rsid w:val="000E749B"/>
    <w:rsid w:val="000F70EE"/>
    <w:rsid w:val="000F774F"/>
    <w:rsid w:val="00130A1B"/>
    <w:rsid w:val="00166843"/>
    <w:rsid w:val="00167ABB"/>
    <w:rsid w:val="001759E6"/>
    <w:rsid w:val="00182492"/>
    <w:rsid w:val="001A3272"/>
    <w:rsid w:val="001A3BD9"/>
    <w:rsid w:val="001C4547"/>
    <w:rsid w:val="001D11BD"/>
    <w:rsid w:val="001D17C0"/>
    <w:rsid w:val="00216514"/>
    <w:rsid w:val="00222C01"/>
    <w:rsid w:val="00252CFE"/>
    <w:rsid w:val="002569A6"/>
    <w:rsid w:val="00264CFD"/>
    <w:rsid w:val="00296EC7"/>
    <w:rsid w:val="002B0CC6"/>
    <w:rsid w:val="002C1A12"/>
    <w:rsid w:val="002D47EA"/>
    <w:rsid w:val="002E19F5"/>
    <w:rsid w:val="002E576B"/>
    <w:rsid w:val="00303221"/>
    <w:rsid w:val="00314645"/>
    <w:rsid w:val="00323C4C"/>
    <w:rsid w:val="00372F64"/>
    <w:rsid w:val="003940FF"/>
    <w:rsid w:val="003A6CE6"/>
    <w:rsid w:val="003B2B39"/>
    <w:rsid w:val="003C36F9"/>
    <w:rsid w:val="003C388E"/>
    <w:rsid w:val="003D6A20"/>
    <w:rsid w:val="003D6D21"/>
    <w:rsid w:val="003D6D34"/>
    <w:rsid w:val="003D77B0"/>
    <w:rsid w:val="004027D4"/>
    <w:rsid w:val="00413957"/>
    <w:rsid w:val="00417870"/>
    <w:rsid w:val="00432C34"/>
    <w:rsid w:val="00440223"/>
    <w:rsid w:val="00452958"/>
    <w:rsid w:val="0046113A"/>
    <w:rsid w:val="00472E2D"/>
    <w:rsid w:val="0048699B"/>
    <w:rsid w:val="004A4778"/>
    <w:rsid w:val="004B4710"/>
    <w:rsid w:val="004D47EE"/>
    <w:rsid w:val="004D583C"/>
    <w:rsid w:val="004E368E"/>
    <w:rsid w:val="004E7395"/>
    <w:rsid w:val="00501E87"/>
    <w:rsid w:val="00510F2E"/>
    <w:rsid w:val="00525588"/>
    <w:rsid w:val="00536663"/>
    <w:rsid w:val="005461E4"/>
    <w:rsid w:val="00593C0B"/>
    <w:rsid w:val="005A77AA"/>
    <w:rsid w:val="005B315A"/>
    <w:rsid w:val="005D2824"/>
    <w:rsid w:val="005D3A69"/>
    <w:rsid w:val="005F556B"/>
    <w:rsid w:val="00616EC7"/>
    <w:rsid w:val="00650186"/>
    <w:rsid w:val="006862DE"/>
    <w:rsid w:val="00696AB6"/>
    <w:rsid w:val="006B012F"/>
    <w:rsid w:val="006B2441"/>
    <w:rsid w:val="006B798A"/>
    <w:rsid w:val="006C0A37"/>
    <w:rsid w:val="006D2719"/>
    <w:rsid w:val="006E3B36"/>
    <w:rsid w:val="006F6FCC"/>
    <w:rsid w:val="00712DEE"/>
    <w:rsid w:val="00734DF9"/>
    <w:rsid w:val="00741DDA"/>
    <w:rsid w:val="00760D41"/>
    <w:rsid w:val="007666FA"/>
    <w:rsid w:val="00771E77"/>
    <w:rsid w:val="0078236C"/>
    <w:rsid w:val="00786CC5"/>
    <w:rsid w:val="00793AB6"/>
    <w:rsid w:val="0079493F"/>
    <w:rsid w:val="007A446F"/>
    <w:rsid w:val="007A70CC"/>
    <w:rsid w:val="007C4B49"/>
    <w:rsid w:val="007F6563"/>
    <w:rsid w:val="00814E72"/>
    <w:rsid w:val="00831F9A"/>
    <w:rsid w:val="0084498F"/>
    <w:rsid w:val="00864050"/>
    <w:rsid w:val="00877500"/>
    <w:rsid w:val="00881448"/>
    <w:rsid w:val="00890974"/>
    <w:rsid w:val="00894AA5"/>
    <w:rsid w:val="008A7C31"/>
    <w:rsid w:val="008B03B3"/>
    <w:rsid w:val="008B7A95"/>
    <w:rsid w:val="008C0DBF"/>
    <w:rsid w:val="008F05DA"/>
    <w:rsid w:val="008F1DB7"/>
    <w:rsid w:val="008F49C2"/>
    <w:rsid w:val="009036D8"/>
    <w:rsid w:val="00907919"/>
    <w:rsid w:val="0091452D"/>
    <w:rsid w:val="00925F07"/>
    <w:rsid w:val="009324F0"/>
    <w:rsid w:val="00950149"/>
    <w:rsid w:val="00950EC5"/>
    <w:rsid w:val="00954274"/>
    <w:rsid w:val="0095586C"/>
    <w:rsid w:val="009641BF"/>
    <w:rsid w:val="009709D6"/>
    <w:rsid w:val="0097658B"/>
    <w:rsid w:val="00981180"/>
    <w:rsid w:val="00995846"/>
    <w:rsid w:val="009A0610"/>
    <w:rsid w:val="009A5ADC"/>
    <w:rsid w:val="009B4E67"/>
    <w:rsid w:val="009B789A"/>
    <w:rsid w:val="009D76AD"/>
    <w:rsid w:val="009E42D6"/>
    <w:rsid w:val="00A1217C"/>
    <w:rsid w:val="00A13DBB"/>
    <w:rsid w:val="00A20F14"/>
    <w:rsid w:val="00A2628F"/>
    <w:rsid w:val="00A338AC"/>
    <w:rsid w:val="00A74A8C"/>
    <w:rsid w:val="00A7531D"/>
    <w:rsid w:val="00A82529"/>
    <w:rsid w:val="00AF5215"/>
    <w:rsid w:val="00AF5857"/>
    <w:rsid w:val="00B01F51"/>
    <w:rsid w:val="00B04758"/>
    <w:rsid w:val="00B21F3F"/>
    <w:rsid w:val="00B461B2"/>
    <w:rsid w:val="00B47EAE"/>
    <w:rsid w:val="00B52967"/>
    <w:rsid w:val="00B62E29"/>
    <w:rsid w:val="00B70669"/>
    <w:rsid w:val="00B83F91"/>
    <w:rsid w:val="00B92EB3"/>
    <w:rsid w:val="00BB284F"/>
    <w:rsid w:val="00BC2D56"/>
    <w:rsid w:val="00BC5451"/>
    <w:rsid w:val="00BD0934"/>
    <w:rsid w:val="00BD6438"/>
    <w:rsid w:val="00BE7274"/>
    <w:rsid w:val="00BF2E36"/>
    <w:rsid w:val="00C077E2"/>
    <w:rsid w:val="00C1392F"/>
    <w:rsid w:val="00C42563"/>
    <w:rsid w:val="00C4725F"/>
    <w:rsid w:val="00C643FD"/>
    <w:rsid w:val="00C737D5"/>
    <w:rsid w:val="00C90D7C"/>
    <w:rsid w:val="00CA3FF6"/>
    <w:rsid w:val="00CD0508"/>
    <w:rsid w:val="00CE6EF1"/>
    <w:rsid w:val="00D005B2"/>
    <w:rsid w:val="00D2789E"/>
    <w:rsid w:val="00D354D0"/>
    <w:rsid w:val="00D35506"/>
    <w:rsid w:val="00D54D1C"/>
    <w:rsid w:val="00D571D0"/>
    <w:rsid w:val="00D605EE"/>
    <w:rsid w:val="00D75AAD"/>
    <w:rsid w:val="00D83844"/>
    <w:rsid w:val="00D92818"/>
    <w:rsid w:val="00D9668B"/>
    <w:rsid w:val="00D972A6"/>
    <w:rsid w:val="00DB1959"/>
    <w:rsid w:val="00DB42EB"/>
    <w:rsid w:val="00DD6685"/>
    <w:rsid w:val="00E05A7C"/>
    <w:rsid w:val="00E263D6"/>
    <w:rsid w:val="00E45DC8"/>
    <w:rsid w:val="00E53BBB"/>
    <w:rsid w:val="00E76E03"/>
    <w:rsid w:val="00E80B16"/>
    <w:rsid w:val="00E869B8"/>
    <w:rsid w:val="00E9465C"/>
    <w:rsid w:val="00EC57E1"/>
    <w:rsid w:val="00EE09F3"/>
    <w:rsid w:val="00EE4058"/>
    <w:rsid w:val="00EE4F17"/>
    <w:rsid w:val="00EF095B"/>
    <w:rsid w:val="00EF3FBB"/>
    <w:rsid w:val="00F02C2C"/>
    <w:rsid w:val="00F20286"/>
    <w:rsid w:val="00F22043"/>
    <w:rsid w:val="00F25EAF"/>
    <w:rsid w:val="00F74B45"/>
    <w:rsid w:val="00F7554F"/>
    <w:rsid w:val="00F771DA"/>
    <w:rsid w:val="00F92B70"/>
    <w:rsid w:val="00FA4F05"/>
    <w:rsid w:val="00FD69E7"/>
    <w:rsid w:val="00FF5276"/>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92F48"/>
  <w15:docId w15:val="{4403E8DC-6243-4C09-876F-59184B0CE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E57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C2D56"/>
    <w:pPr>
      <w:ind w:left="720"/>
      <w:contextualSpacing/>
    </w:pPr>
  </w:style>
  <w:style w:type="character" w:styleId="CommentReference">
    <w:name w:val="annotation reference"/>
    <w:basedOn w:val="DefaultParagraphFont"/>
    <w:uiPriority w:val="99"/>
    <w:semiHidden/>
    <w:unhideWhenUsed/>
    <w:rsid w:val="00027128"/>
    <w:rPr>
      <w:sz w:val="16"/>
      <w:szCs w:val="16"/>
    </w:rPr>
  </w:style>
  <w:style w:type="paragraph" w:styleId="CommentText">
    <w:name w:val="annotation text"/>
    <w:basedOn w:val="Normal"/>
    <w:link w:val="CommentTextChar"/>
    <w:uiPriority w:val="99"/>
    <w:semiHidden/>
    <w:unhideWhenUsed/>
    <w:rsid w:val="00027128"/>
    <w:pPr>
      <w:spacing w:line="240" w:lineRule="auto"/>
    </w:pPr>
    <w:rPr>
      <w:sz w:val="20"/>
      <w:szCs w:val="20"/>
    </w:rPr>
  </w:style>
  <w:style w:type="character" w:customStyle="1" w:styleId="CommentTextChar">
    <w:name w:val="Comment Text Char"/>
    <w:basedOn w:val="DefaultParagraphFont"/>
    <w:link w:val="CommentText"/>
    <w:uiPriority w:val="99"/>
    <w:semiHidden/>
    <w:rsid w:val="00027128"/>
    <w:rPr>
      <w:sz w:val="20"/>
      <w:szCs w:val="20"/>
    </w:rPr>
  </w:style>
  <w:style w:type="paragraph" w:styleId="CommentSubject">
    <w:name w:val="annotation subject"/>
    <w:basedOn w:val="CommentText"/>
    <w:next w:val="CommentText"/>
    <w:link w:val="CommentSubjectChar"/>
    <w:uiPriority w:val="99"/>
    <w:semiHidden/>
    <w:unhideWhenUsed/>
    <w:rsid w:val="00027128"/>
    <w:rPr>
      <w:b/>
      <w:bCs/>
    </w:rPr>
  </w:style>
  <w:style w:type="character" w:customStyle="1" w:styleId="CommentSubjectChar">
    <w:name w:val="Comment Subject Char"/>
    <w:basedOn w:val="CommentTextChar"/>
    <w:link w:val="CommentSubject"/>
    <w:uiPriority w:val="99"/>
    <w:semiHidden/>
    <w:rsid w:val="00027128"/>
    <w:rPr>
      <w:b/>
      <w:bCs/>
      <w:sz w:val="20"/>
      <w:szCs w:val="20"/>
    </w:rPr>
  </w:style>
  <w:style w:type="paragraph" w:styleId="BalloonText">
    <w:name w:val="Balloon Text"/>
    <w:basedOn w:val="Normal"/>
    <w:link w:val="BalloonTextChar"/>
    <w:uiPriority w:val="99"/>
    <w:semiHidden/>
    <w:unhideWhenUsed/>
    <w:rsid w:val="0002712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28"/>
    <w:rPr>
      <w:rFonts w:ascii="Tahoma" w:hAnsi="Tahoma" w:cs="Tahoma"/>
      <w:sz w:val="16"/>
      <w:szCs w:val="16"/>
    </w:rPr>
  </w:style>
  <w:style w:type="character" w:customStyle="1" w:styleId="tlid-translation">
    <w:name w:val="tlid-translation"/>
    <w:basedOn w:val="DefaultParagraphFont"/>
    <w:rsid w:val="003B2B39"/>
  </w:style>
  <w:style w:type="paragraph" w:customStyle="1" w:styleId="Normal1">
    <w:name w:val="Normal1"/>
    <w:basedOn w:val="Normal"/>
    <w:rsid w:val="00501E87"/>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782704">
      <w:bodyDiv w:val="1"/>
      <w:marLeft w:val="0"/>
      <w:marRight w:val="0"/>
      <w:marTop w:val="0"/>
      <w:marBottom w:val="0"/>
      <w:divBdr>
        <w:top w:val="none" w:sz="0" w:space="0" w:color="auto"/>
        <w:left w:val="none" w:sz="0" w:space="0" w:color="auto"/>
        <w:bottom w:val="none" w:sz="0" w:space="0" w:color="auto"/>
        <w:right w:val="none" w:sz="0" w:space="0" w:color="auto"/>
      </w:divBdr>
      <w:divsChild>
        <w:div w:id="444034352">
          <w:marLeft w:val="0"/>
          <w:marRight w:val="0"/>
          <w:marTop w:val="0"/>
          <w:marBottom w:val="0"/>
          <w:divBdr>
            <w:top w:val="none" w:sz="0" w:space="0" w:color="auto"/>
            <w:left w:val="none" w:sz="0" w:space="0" w:color="auto"/>
            <w:bottom w:val="none" w:sz="0" w:space="0" w:color="auto"/>
            <w:right w:val="none" w:sz="0" w:space="0" w:color="auto"/>
          </w:divBdr>
          <w:divsChild>
            <w:div w:id="539055891">
              <w:marLeft w:val="0"/>
              <w:marRight w:val="0"/>
              <w:marTop w:val="0"/>
              <w:marBottom w:val="0"/>
              <w:divBdr>
                <w:top w:val="none" w:sz="0" w:space="0" w:color="auto"/>
                <w:left w:val="none" w:sz="0" w:space="0" w:color="auto"/>
                <w:bottom w:val="none" w:sz="0" w:space="0" w:color="auto"/>
                <w:right w:val="none" w:sz="0" w:space="0" w:color="auto"/>
              </w:divBdr>
              <w:divsChild>
                <w:div w:id="1809782529">
                  <w:marLeft w:val="0"/>
                  <w:marRight w:val="0"/>
                  <w:marTop w:val="0"/>
                  <w:marBottom w:val="0"/>
                  <w:divBdr>
                    <w:top w:val="none" w:sz="0" w:space="0" w:color="auto"/>
                    <w:left w:val="none" w:sz="0" w:space="0" w:color="auto"/>
                    <w:bottom w:val="none" w:sz="0" w:space="0" w:color="auto"/>
                    <w:right w:val="none" w:sz="0" w:space="0" w:color="auto"/>
                  </w:divBdr>
                  <w:divsChild>
                    <w:div w:id="1506355763">
                      <w:marLeft w:val="0"/>
                      <w:marRight w:val="0"/>
                      <w:marTop w:val="0"/>
                      <w:marBottom w:val="0"/>
                      <w:divBdr>
                        <w:top w:val="none" w:sz="0" w:space="0" w:color="auto"/>
                        <w:left w:val="none" w:sz="0" w:space="0" w:color="auto"/>
                        <w:bottom w:val="none" w:sz="0" w:space="0" w:color="auto"/>
                        <w:right w:val="none" w:sz="0" w:space="0" w:color="auto"/>
                      </w:divBdr>
                      <w:divsChild>
                        <w:div w:id="360135970">
                          <w:marLeft w:val="0"/>
                          <w:marRight w:val="0"/>
                          <w:marTop w:val="0"/>
                          <w:marBottom w:val="0"/>
                          <w:divBdr>
                            <w:top w:val="none" w:sz="0" w:space="0" w:color="auto"/>
                            <w:left w:val="none" w:sz="0" w:space="0" w:color="auto"/>
                            <w:bottom w:val="none" w:sz="0" w:space="0" w:color="auto"/>
                            <w:right w:val="none" w:sz="0" w:space="0" w:color="auto"/>
                          </w:divBdr>
                          <w:divsChild>
                            <w:div w:id="875969838">
                              <w:marLeft w:val="0"/>
                              <w:marRight w:val="300"/>
                              <w:marTop w:val="180"/>
                              <w:marBottom w:val="0"/>
                              <w:divBdr>
                                <w:top w:val="none" w:sz="0" w:space="0" w:color="auto"/>
                                <w:left w:val="none" w:sz="0" w:space="0" w:color="auto"/>
                                <w:bottom w:val="none" w:sz="0" w:space="0" w:color="auto"/>
                                <w:right w:val="none" w:sz="0" w:space="0" w:color="auto"/>
                              </w:divBdr>
                              <w:divsChild>
                                <w:div w:id="1013218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8873621">
          <w:marLeft w:val="0"/>
          <w:marRight w:val="0"/>
          <w:marTop w:val="0"/>
          <w:marBottom w:val="0"/>
          <w:divBdr>
            <w:top w:val="none" w:sz="0" w:space="0" w:color="auto"/>
            <w:left w:val="none" w:sz="0" w:space="0" w:color="auto"/>
            <w:bottom w:val="none" w:sz="0" w:space="0" w:color="auto"/>
            <w:right w:val="none" w:sz="0" w:space="0" w:color="auto"/>
          </w:divBdr>
          <w:divsChild>
            <w:div w:id="710419743">
              <w:marLeft w:val="0"/>
              <w:marRight w:val="0"/>
              <w:marTop w:val="0"/>
              <w:marBottom w:val="0"/>
              <w:divBdr>
                <w:top w:val="none" w:sz="0" w:space="0" w:color="auto"/>
                <w:left w:val="none" w:sz="0" w:space="0" w:color="auto"/>
                <w:bottom w:val="none" w:sz="0" w:space="0" w:color="auto"/>
                <w:right w:val="none" w:sz="0" w:space="0" w:color="auto"/>
              </w:divBdr>
              <w:divsChild>
                <w:div w:id="397829298">
                  <w:marLeft w:val="0"/>
                  <w:marRight w:val="0"/>
                  <w:marTop w:val="0"/>
                  <w:marBottom w:val="0"/>
                  <w:divBdr>
                    <w:top w:val="none" w:sz="0" w:space="0" w:color="auto"/>
                    <w:left w:val="none" w:sz="0" w:space="0" w:color="auto"/>
                    <w:bottom w:val="none" w:sz="0" w:space="0" w:color="auto"/>
                    <w:right w:val="none" w:sz="0" w:space="0" w:color="auto"/>
                  </w:divBdr>
                  <w:divsChild>
                    <w:div w:id="1444417895">
                      <w:marLeft w:val="0"/>
                      <w:marRight w:val="0"/>
                      <w:marTop w:val="0"/>
                      <w:marBottom w:val="0"/>
                      <w:divBdr>
                        <w:top w:val="none" w:sz="0" w:space="0" w:color="auto"/>
                        <w:left w:val="none" w:sz="0" w:space="0" w:color="auto"/>
                        <w:bottom w:val="none" w:sz="0" w:space="0" w:color="auto"/>
                        <w:right w:val="none" w:sz="0" w:space="0" w:color="auto"/>
                      </w:divBdr>
                      <w:divsChild>
                        <w:div w:id="193686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8587331">
      <w:bodyDiv w:val="1"/>
      <w:marLeft w:val="0"/>
      <w:marRight w:val="0"/>
      <w:marTop w:val="0"/>
      <w:marBottom w:val="0"/>
      <w:divBdr>
        <w:top w:val="none" w:sz="0" w:space="0" w:color="auto"/>
        <w:left w:val="none" w:sz="0" w:space="0" w:color="auto"/>
        <w:bottom w:val="none" w:sz="0" w:space="0" w:color="auto"/>
        <w:right w:val="none" w:sz="0" w:space="0" w:color="auto"/>
      </w:divBdr>
      <w:divsChild>
        <w:div w:id="1267687512">
          <w:marLeft w:val="0"/>
          <w:marRight w:val="0"/>
          <w:marTop w:val="0"/>
          <w:marBottom w:val="0"/>
          <w:divBdr>
            <w:top w:val="none" w:sz="0" w:space="0" w:color="auto"/>
            <w:left w:val="none" w:sz="0" w:space="0" w:color="auto"/>
            <w:bottom w:val="none" w:sz="0" w:space="0" w:color="auto"/>
            <w:right w:val="none" w:sz="0" w:space="0" w:color="auto"/>
          </w:divBdr>
          <w:divsChild>
            <w:div w:id="1645306979">
              <w:marLeft w:val="0"/>
              <w:marRight w:val="0"/>
              <w:marTop w:val="0"/>
              <w:marBottom w:val="0"/>
              <w:divBdr>
                <w:top w:val="none" w:sz="0" w:space="0" w:color="auto"/>
                <w:left w:val="none" w:sz="0" w:space="0" w:color="auto"/>
                <w:bottom w:val="none" w:sz="0" w:space="0" w:color="auto"/>
                <w:right w:val="none" w:sz="0" w:space="0" w:color="auto"/>
              </w:divBdr>
              <w:divsChild>
                <w:div w:id="1645502280">
                  <w:marLeft w:val="0"/>
                  <w:marRight w:val="0"/>
                  <w:marTop w:val="0"/>
                  <w:marBottom w:val="0"/>
                  <w:divBdr>
                    <w:top w:val="none" w:sz="0" w:space="0" w:color="auto"/>
                    <w:left w:val="none" w:sz="0" w:space="0" w:color="auto"/>
                    <w:bottom w:val="none" w:sz="0" w:space="0" w:color="auto"/>
                    <w:right w:val="none" w:sz="0" w:space="0" w:color="auto"/>
                  </w:divBdr>
                  <w:divsChild>
                    <w:div w:id="461926313">
                      <w:marLeft w:val="0"/>
                      <w:marRight w:val="0"/>
                      <w:marTop w:val="0"/>
                      <w:marBottom w:val="0"/>
                      <w:divBdr>
                        <w:top w:val="none" w:sz="0" w:space="0" w:color="auto"/>
                        <w:left w:val="none" w:sz="0" w:space="0" w:color="auto"/>
                        <w:bottom w:val="none" w:sz="0" w:space="0" w:color="auto"/>
                        <w:right w:val="none" w:sz="0" w:space="0" w:color="auto"/>
                      </w:divBdr>
                      <w:divsChild>
                        <w:div w:id="560092994">
                          <w:marLeft w:val="0"/>
                          <w:marRight w:val="0"/>
                          <w:marTop w:val="0"/>
                          <w:marBottom w:val="0"/>
                          <w:divBdr>
                            <w:top w:val="none" w:sz="0" w:space="0" w:color="auto"/>
                            <w:left w:val="none" w:sz="0" w:space="0" w:color="auto"/>
                            <w:bottom w:val="none" w:sz="0" w:space="0" w:color="auto"/>
                            <w:right w:val="none" w:sz="0" w:space="0" w:color="auto"/>
                          </w:divBdr>
                          <w:divsChild>
                            <w:div w:id="1639068196">
                              <w:marLeft w:val="0"/>
                              <w:marRight w:val="300"/>
                              <w:marTop w:val="180"/>
                              <w:marBottom w:val="0"/>
                              <w:divBdr>
                                <w:top w:val="none" w:sz="0" w:space="0" w:color="auto"/>
                                <w:left w:val="none" w:sz="0" w:space="0" w:color="auto"/>
                                <w:bottom w:val="none" w:sz="0" w:space="0" w:color="auto"/>
                                <w:right w:val="none" w:sz="0" w:space="0" w:color="auto"/>
                              </w:divBdr>
                              <w:divsChild>
                                <w:div w:id="48689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8762417">
          <w:marLeft w:val="0"/>
          <w:marRight w:val="0"/>
          <w:marTop w:val="0"/>
          <w:marBottom w:val="0"/>
          <w:divBdr>
            <w:top w:val="none" w:sz="0" w:space="0" w:color="auto"/>
            <w:left w:val="none" w:sz="0" w:space="0" w:color="auto"/>
            <w:bottom w:val="none" w:sz="0" w:space="0" w:color="auto"/>
            <w:right w:val="none" w:sz="0" w:space="0" w:color="auto"/>
          </w:divBdr>
          <w:divsChild>
            <w:div w:id="1233199972">
              <w:marLeft w:val="0"/>
              <w:marRight w:val="0"/>
              <w:marTop w:val="0"/>
              <w:marBottom w:val="0"/>
              <w:divBdr>
                <w:top w:val="none" w:sz="0" w:space="0" w:color="auto"/>
                <w:left w:val="none" w:sz="0" w:space="0" w:color="auto"/>
                <w:bottom w:val="none" w:sz="0" w:space="0" w:color="auto"/>
                <w:right w:val="none" w:sz="0" w:space="0" w:color="auto"/>
              </w:divBdr>
              <w:divsChild>
                <w:div w:id="245309374">
                  <w:marLeft w:val="0"/>
                  <w:marRight w:val="0"/>
                  <w:marTop w:val="0"/>
                  <w:marBottom w:val="0"/>
                  <w:divBdr>
                    <w:top w:val="none" w:sz="0" w:space="0" w:color="auto"/>
                    <w:left w:val="none" w:sz="0" w:space="0" w:color="auto"/>
                    <w:bottom w:val="none" w:sz="0" w:space="0" w:color="auto"/>
                    <w:right w:val="none" w:sz="0" w:space="0" w:color="auto"/>
                  </w:divBdr>
                  <w:divsChild>
                    <w:div w:id="265963872">
                      <w:marLeft w:val="0"/>
                      <w:marRight w:val="0"/>
                      <w:marTop w:val="0"/>
                      <w:marBottom w:val="0"/>
                      <w:divBdr>
                        <w:top w:val="none" w:sz="0" w:space="0" w:color="auto"/>
                        <w:left w:val="none" w:sz="0" w:space="0" w:color="auto"/>
                        <w:bottom w:val="none" w:sz="0" w:space="0" w:color="auto"/>
                        <w:right w:val="none" w:sz="0" w:space="0" w:color="auto"/>
                      </w:divBdr>
                      <w:divsChild>
                        <w:div w:id="786389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8708604">
      <w:bodyDiv w:val="1"/>
      <w:marLeft w:val="0"/>
      <w:marRight w:val="0"/>
      <w:marTop w:val="0"/>
      <w:marBottom w:val="0"/>
      <w:divBdr>
        <w:top w:val="none" w:sz="0" w:space="0" w:color="auto"/>
        <w:left w:val="none" w:sz="0" w:space="0" w:color="auto"/>
        <w:bottom w:val="none" w:sz="0" w:space="0" w:color="auto"/>
        <w:right w:val="none" w:sz="0" w:space="0" w:color="auto"/>
      </w:divBdr>
    </w:div>
    <w:div w:id="1780443356">
      <w:bodyDiv w:val="1"/>
      <w:marLeft w:val="0"/>
      <w:marRight w:val="0"/>
      <w:marTop w:val="0"/>
      <w:marBottom w:val="0"/>
      <w:divBdr>
        <w:top w:val="none" w:sz="0" w:space="0" w:color="auto"/>
        <w:left w:val="none" w:sz="0" w:space="0" w:color="auto"/>
        <w:bottom w:val="none" w:sz="0" w:space="0" w:color="auto"/>
        <w:right w:val="none" w:sz="0" w:space="0" w:color="auto"/>
      </w:divBdr>
    </w:div>
    <w:div w:id="1917782385">
      <w:bodyDiv w:val="1"/>
      <w:marLeft w:val="0"/>
      <w:marRight w:val="0"/>
      <w:marTop w:val="0"/>
      <w:marBottom w:val="0"/>
      <w:divBdr>
        <w:top w:val="none" w:sz="0" w:space="0" w:color="auto"/>
        <w:left w:val="none" w:sz="0" w:space="0" w:color="auto"/>
        <w:bottom w:val="none" w:sz="0" w:space="0" w:color="auto"/>
        <w:right w:val="none" w:sz="0" w:space="0" w:color="auto"/>
      </w:divBdr>
      <w:divsChild>
        <w:div w:id="546331948">
          <w:marLeft w:val="0"/>
          <w:marRight w:val="0"/>
          <w:marTop w:val="0"/>
          <w:marBottom w:val="0"/>
          <w:divBdr>
            <w:top w:val="none" w:sz="0" w:space="0" w:color="auto"/>
            <w:left w:val="none" w:sz="0" w:space="0" w:color="auto"/>
            <w:bottom w:val="none" w:sz="0" w:space="0" w:color="auto"/>
            <w:right w:val="none" w:sz="0" w:space="0" w:color="auto"/>
          </w:divBdr>
          <w:divsChild>
            <w:div w:id="819929148">
              <w:marLeft w:val="0"/>
              <w:marRight w:val="0"/>
              <w:marTop w:val="0"/>
              <w:marBottom w:val="0"/>
              <w:divBdr>
                <w:top w:val="none" w:sz="0" w:space="0" w:color="auto"/>
                <w:left w:val="none" w:sz="0" w:space="0" w:color="auto"/>
                <w:bottom w:val="none" w:sz="0" w:space="0" w:color="auto"/>
                <w:right w:val="none" w:sz="0" w:space="0" w:color="auto"/>
              </w:divBdr>
              <w:divsChild>
                <w:div w:id="1198471887">
                  <w:marLeft w:val="0"/>
                  <w:marRight w:val="0"/>
                  <w:marTop w:val="0"/>
                  <w:marBottom w:val="0"/>
                  <w:divBdr>
                    <w:top w:val="none" w:sz="0" w:space="0" w:color="auto"/>
                    <w:left w:val="none" w:sz="0" w:space="0" w:color="auto"/>
                    <w:bottom w:val="none" w:sz="0" w:space="0" w:color="auto"/>
                    <w:right w:val="none" w:sz="0" w:space="0" w:color="auto"/>
                  </w:divBdr>
                  <w:divsChild>
                    <w:div w:id="410546199">
                      <w:marLeft w:val="0"/>
                      <w:marRight w:val="0"/>
                      <w:marTop w:val="0"/>
                      <w:marBottom w:val="0"/>
                      <w:divBdr>
                        <w:top w:val="none" w:sz="0" w:space="0" w:color="auto"/>
                        <w:left w:val="none" w:sz="0" w:space="0" w:color="auto"/>
                        <w:bottom w:val="none" w:sz="0" w:space="0" w:color="auto"/>
                        <w:right w:val="none" w:sz="0" w:space="0" w:color="auto"/>
                      </w:divBdr>
                      <w:divsChild>
                        <w:div w:id="1163157568">
                          <w:marLeft w:val="0"/>
                          <w:marRight w:val="0"/>
                          <w:marTop w:val="0"/>
                          <w:marBottom w:val="0"/>
                          <w:divBdr>
                            <w:top w:val="none" w:sz="0" w:space="0" w:color="auto"/>
                            <w:left w:val="none" w:sz="0" w:space="0" w:color="auto"/>
                            <w:bottom w:val="none" w:sz="0" w:space="0" w:color="auto"/>
                            <w:right w:val="none" w:sz="0" w:space="0" w:color="auto"/>
                          </w:divBdr>
                          <w:divsChild>
                            <w:div w:id="485440691">
                              <w:marLeft w:val="0"/>
                              <w:marRight w:val="300"/>
                              <w:marTop w:val="180"/>
                              <w:marBottom w:val="0"/>
                              <w:divBdr>
                                <w:top w:val="none" w:sz="0" w:space="0" w:color="auto"/>
                                <w:left w:val="none" w:sz="0" w:space="0" w:color="auto"/>
                                <w:bottom w:val="none" w:sz="0" w:space="0" w:color="auto"/>
                                <w:right w:val="none" w:sz="0" w:space="0" w:color="auto"/>
                              </w:divBdr>
                              <w:divsChild>
                                <w:div w:id="938684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27773392">
          <w:marLeft w:val="0"/>
          <w:marRight w:val="0"/>
          <w:marTop w:val="0"/>
          <w:marBottom w:val="0"/>
          <w:divBdr>
            <w:top w:val="none" w:sz="0" w:space="0" w:color="auto"/>
            <w:left w:val="none" w:sz="0" w:space="0" w:color="auto"/>
            <w:bottom w:val="none" w:sz="0" w:space="0" w:color="auto"/>
            <w:right w:val="none" w:sz="0" w:space="0" w:color="auto"/>
          </w:divBdr>
          <w:divsChild>
            <w:div w:id="2050915108">
              <w:marLeft w:val="0"/>
              <w:marRight w:val="0"/>
              <w:marTop w:val="0"/>
              <w:marBottom w:val="0"/>
              <w:divBdr>
                <w:top w:val="none" w:sz="0" w:space="0" w:color="auto"/>
                <w:left w:val="none" w:sz="0" w:space="0" w:color="auto"/>
                <w:bottom w:val="none" w:sz="0" w:space="0" w:color="auto"/>
                <w:right w:val="none" w:sz="0" w:space="0" w:color="auto"/>
              </w:divBdr>
              <w:divsChild>
                <w:div w:id="1470442602">
                  <w:marLeft w:val="0"/>
                  <w:marRight w:val="0"/>
                  <w:marTop w:val="0"/>
                  <w:marBottom w:val="0"/>
                  <w:divBdr>
                    <w:top w:val="none" w:sz="0" w:space="0" w:color="auto"/>
                    <w:left w:val="none" w:sz="0" w:space="0" w:color="auto"/>
                    <w:bottom w:val="none" w:sz="0" w:space="0" w:color="auto"/>
                    <w:right w:val="none" w:sz="0" w:space="0" w:color="auto"/>
                  </w:divBdr>
                  <w:divsChild>
                    <w:div w:id="2127311404">
                      <w:marLeft w:val="0"/>
                      <w:marRight w:val="0"/>
                      <w:marTop w:val="0"/>
                      <w:marBottom w:val="0"/>
                      <w:divBdr>
                        <w:top w:val="none" w:sz="0" w:space="0" w:color="auto"/>
                        <w:left w:val="none" w:sz="0" w:space="0" w:color="auto"/>
                        <w:bottom w:val="none" w:sz="0" w:space="0" w:color="auto"/>
                        <w:right w:val="none" w:sz="0" w:space="0" w:color="auto"/>
                      </w:divBdr>
                      <w:divsChild>
                        <w:div w:id="338580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comments" Target="commen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FBC1E3-F3A3-4974-AD60-57D09F9FC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4012</Words>
  <Characters>22873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Svetoslav Tsekov</dc:creator>
  <cp:lastModifiedBy>Tashka Gabrovska</cp:lastModifiedBy>
  <cp:revision>2</cp:revision>
  <dcterms:created xsi:type="dcterms:W3CDTF">2021-02-10T13:58:00Z</dcterms:created>
  <dcterms:modified xsi:type="dcterms:W3CDTF">2021-02-10T13:58:00Z</dcterms:modified>
</cp:coreProperties>
</file>